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6A5F359F"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w:t>
      </w:r>
      <w:r w:rsidR="0007612A">
        <w:rPr>
          <w:b/>
          <w:noProof/>
          <w:sz w:val="24"/>
          <w:lang w:eastAsia="zh-CN"/>
        </w:rPr>
        <w:t>3</w:t>
      </w:r>
      <w:r w:rsidRPr="0020162A">
        <w:rPr>
          <w:b/>
          <w:noProof/>
          <w:sz w:val="24"/>
          <w:lang w:eastAsia="zh-CN"/>
        </w:rPr>
        <w:tab/>
      </w:r>
      <w:r>
        <w:rPr>
          <w:b/>
          <w:noProof/>
          <w:sz w:val="24"/>
          <w:lang w:eastAsia="zh-CN"/>
        </w:rPr>
        <w:t>R4-</w:t>
      </w:r>
      <w:r w:rsidR="00E80872">
        <w:rPr>
          <w:b/>
          <w:noProof/>
          <w:sz w:val="24"/>
          <w:lang w:eastAsia="zh-CN"/>
        </w:rPr>
        <w:t>191</w:t>
      </w:r>
      <w:r w:rsidR="00943F39">
        <w:rPr>
          <w:b/>
          <w:noProof/>
          <w:sz w:val="24"/>
          <w:lang w:eastAsia="zh-CN"/>
        </w:rPr>
        <w:t>4295</w:t>
      </w:r>
      <w:bookmarkStart w:id="2" w:name="_GoBack"/>
      <w:bookmarkEnd w:id="2"/>
    </w:p>
    <w:p w14:paraId="273F0E26" w14:textId="6FC3AAEE" w:rsidR="009F644D" w:rsidRPr="002B55F8" w:rsidRDefault="0007612A" w:rsidP="009F644D">
      <w:pPr>
        <w:pStyle w:val="a3"/>
        <w:tabs>
          <w:tab w:val="left" w:pos="8040"/>
        </w:tabs>
        <w:spacing w:line="280" w:lineRule="exact"/>
        <w:rPr>
          <w:rFonts w:cs="Arial"/>
          <w:sz w:val="24"/>
          <w:szCs w:val="24"/>
        </w:rPr>
      </w:pPr>
      <w:bookmarkStart w:id="3" w:name="OLE_LINK64"/>
      <w:r>
        <w:rPr>
          <w:rFonts w:cs="Arial"/>
          <w:sz w:val="24"/>
          <w:szCs w:val="24"/>
        </w:rPr>
        <w:t>Reno</w:t>
      </w:r>
      <w:r w:rsidR="009F644D">
        <w:rPr>
          <w:rFonts w:cs="Arial"/>
          <w:sz w:val="24"/>
          <w:szCs w:val="24"/>
        </w:rPr>
        <w:t xml:space="preserve">, </w:t>
      </w:r>
      <w:r>
        <w:rPr>
          <w:rFonts w:cs="Arial"/>
          <w:sz w:val="24"/>
          <w:szCs w:val="24"/>
        </w:rPr>
        <w:t>USA</w:t>
      </w:r>
      <w:r w:rsidR="009F644D" w:rsidRPr="00CA6411">
        <w:rPr>
          <w:rFonts w:cs="Arial"/>
          <w:sz w:val="24"/>
          <w:szCs w:val="24"/>
        </w:rPr>
        <w:t xml:space="preserve">, </w:t>
      </w:r>
      <w:r w:rsidR="009F644D">
        <w:rPr>
          <w:rFonts w:cs="Arial" w:hint="eastAsia"/>
          <w:sz w:val="24"/>
          <w:szCs w:val="24"/>
        </w:rPr>
        <w:t>1</w:t>
      </w:r>
      <w:r>
        <w:rPr>
          <w:rFonts w:cs="Arial" w:hint="eastAsia"/>
          <w:sz w:val="24"/>
          <w:szCs w:val="24"/>
        </w:rPr>
        <w:t>8</w:t>
      </w:r>
      <w:r w:rsidR="009F644D" w:rsidRPr="00A34D84">
        <w:rPr>
          <w:rFonts w:cs="Arial"/>
          <w:sz w:val="24"/>
          <w:szCs w:val="24"/>
          <w:vertAlign w:val="superscript"/>
        </w:rPr>
        <w:t>th</w:t>
      </w:r>
      <w:r w:rsidR="009F644D" w:rsidRPr="00CA6411">
        <w:rPr>
          <w:rFonts w:cs="Arial"/>
          <w:sz w:val="24"/>
          <w:szCs w:val="24"/>
        </w:rPr>
        <w:t xml:space="preserve"> – </w:t>
      </w:r>
      <w:r>
        <w:rPr>
          <w:rFonts w:cs="Arial"/>
          <w:sz w:val="24"/>
          <w:szCs w:val="24"/>
        </w:rPr>
        <w:t>22</w:t>
      </w:r>
      <w:r w:rsidR="009F644D" w:rsidRPr="00A34D84">
        <w:rPr>
          <w:rFonts w:cs="Arial"/>
          <w:sz w:val="24"/>
          <w:szCs w:val="24"/>
          <w:vertAlign w:val="superscript"/>
        </w:rPr>
        <w:t>th</w:t>
      </w:r>
      <w:r w:rsidR="009F644D" w:rsidRPr="00CA6411">
        <w:rPr>
          <w:rFonts w:cs="Arial"/>
          <w:sz w:val="24"/>
          <w:szCs w:val="24"/>
        </w:rPr>
        <w:t xml:space="preserve"> </w:t>
      </w:r>
      <w:r>
        <w:rPr>
          <w:rFonts w:cs="Arial"/>
          <w:sz w:val="24"/>
          <w:szCs w:val="24"/>
          <w:lang w:eastAsia="ko-KR"/>
        </w:rPr>
        <w:t>Novem</w:t>
      </w:r>
      <w:r w:rsidR="009F644D">
        <w:rPr>
          <w:rFonts w:cs="Arial"/>
          <w:sz w:val="24"/>
          <w:szCs w:val="24"/>
          <w:lang w:eastAsia="ko-KR"/>
        </w:rPr>
        <w:t>ber</w:t>
      </w:r>
      <w:r w:rsidR="009F644D" w:rsidRPr="00CA6411">
        <w:rPr>
          <w:rFonts w:cs="Arial"/>
          <w:sz w:val="24"/>
          <w:szCs w:val="24"/>
        </w:rPr>
        <w:t>, 201</w:t>
      </w:r>
      <w:r w:rsidR="009F644D">
        <w:rPr>
          <w:rFonts w:cs="Arial" w:hint="eastAsia"/>
          <w:sz w:val="24"/>
          <w:szCs w:val="24"/>
        </w:rPr>
        <w:t>9</w:t>
      </w:r>
    </w:p>
    <w:bookmarkEnd w:id="3"/>
    <w:p w14:paraId="213EFC5F" w14:textId="77777777" w:rsidR="0087636F" w:rsidRPr="009F644D"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3D24AAA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22A1" w:rsidRPr="000122A1">
        <w:rPr>
          <w:rFonts w:ascii="Arial" w:eastAsia="Batang" w:hAnsi="Arial" w:cs="Arial"/>
          <w:lang w:eastAsia="zh-CN"/>
        </w:rPr>
        <w:t xml:space="preserve">updated </w:t>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n7</w:t>
      </w:r>
      <w:r w:rsidR="00120AEA" w:rsidRPr="009974FB">
        <w:rPr>
          <w:rFonts w:ascii="Arial" w:eastAsia="Batang" w:hAnsi="Arial" w:cs="Arial"/>
          <w:lang w:eastAsia="zh-CN"/>
        </w:rPr>
        <w:t>-n</w:t>
      </w:r>
      <w:r w:rsidR="0065313F">
        <w:rPr>
          <w:rFonts w:ascii="Arial" w:eastAsia="Batang" w:hAnsi="Arial" w:cs="Arial"/>
          <w:lang w:eastAsia="zh-CN"/>
        </w:rPr>
        <w:t>7</w:t>
      </w:r>
      <w:r w:rsidR="00120AEA" w:rsidRPr="009974FB">
        <w:rPr>
          <w:rFonts w:ascii="Arial" w:eastAsia="Batang" w:hAnsi="Arial" w:cs="Arial"/>
          <w:lang w:eastAsia="zh-CN"/>
        </w:rPr>
        <w:t>8</w:t>
      </w:r>
    </w:p>
    <w:p w14:paraId="4F2055CD" w14:textId="0788AF9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43F39">
        <w:rPr>
          <w:rFonts w:ascii="Arial" w:hAnsi="Arial" w:cs="Arial"/>
        </w:rPr>
        <w:t>10</w:t>
      </w:r>
      <w:r w:rsidR="00286AE5" w:rsidRPr="008C7031">
        <w:rPr>
          <w:rFonts w:ascii="Arial" w:eastAsia="Batang" w:hAnsi="Arial" w:cs="Arial"/>
          <w:lang w:eastAsia="zh-CN"/>
        </w:rPr>
        <w:t>.</w:t>
      </w:r>
      <w:r w:rsidR="006F057C" w:rsidRPr="008C7031">
        <w:rPr>
          <w:rFonts w:ascii="Arial" w:eastAsia="Batang" w:hAnsi="Arial" w:cs="Arial" w:hint="eastAsia"/>
          <w:lang w:eastAsia="zh-CN"/>
        </w:rPr>
        <w:t>2</w:t>
      </w:r>
      <w:r w:rsidR="001F1E22" w:rsidRPr="008C7031">
        <w:rPr>
          <w:rFonts w:ascii="Arial" w:eastAsia="Batang" w:hAnsi="Arial" w:cs="Arial"/>
          <w:lang w:eastAsia="zh-CN"/>
        </w:rPr>
        <w:t>.</w:t>
      </w:r>
      <w:r w:rsidR="0065313F" w:rsidRPr="008C703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56F93EFE" w:rsidR="00F268D5" w:rsidRPr="00EB4346" w:rsidRDefault="0007612A" w:rsidP="00F268D5">
      <w:r>
        <w:t xml:space="preserve">Based on R4-1911600, </w:t>
      </w:r>
      <w:r w:rsidRPr="0007612A">
        <w:t>MSD is not required for EN-DC combinations subjected to receiver even order harmonic mixing with UL 3rd harmonic as the DL intetreferece level is substantially lower t</w:t>
      </w:r>
      <w:r>
        <w:t>han receiver themal noise floor</w:t>
      </w:r>
      <w:r w:rsidR="00714DA1">
        <w:t>.</w:t>
      </w:r>
      <w:r>
        <w:t xml:space="preserve"> In this TP, we’d like to remove the MSD exception for CA_n7-n78.</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9667FC0" w14:textId="29BB7BA8" w:rsidR="003C63A3" w:rsidRPr="00D659C0" w:rsidRDefault="00D66B53" w:rsidP="003C63A3">
      <w:pPr>
        <w:pStyle w:val="2"/>
        <w:rPr>
          <w:lang w:val="en-US" w:eastAsia="ja-JP"/>
        </w:rPr>
      </w:pPr>
      <w:bookmarkStart w:id="5" w:name="_Toc519555228"/>
      <w:bookmarkEnd w:id="4"/>
      <w:r>
        <w:rPr>
          <w:lang w:val="en-US"/>
        </w:rPr>
        <w:t>6.33</w:t>
      </w:r>
      <w:r w:rsidR="003C63A3" w:rsidRPr="00D659C0">
        <w:rPr>
          <w:lang w:val="en-US"/>
        </w:rPr>
        <w:tab/>
      </w:r>
      <w:bookmarkEnd w:id="5"/>
      <w:r w:rsidR="003C63A3">
        <w:rPr>
          <w:rFonts w:eastAsia="MS Mincho" w:cs="Arial"/>
          <w:bCs/>
          <w:lang w:val="en-US"/>
        </w:rPr>
        <w:t>CA</w:t>
      </w:r>
      <w:r w:rsidR="003C63A3" w:rsidRPr="003E78EC">
        <w:rPr>
          <w:rFonts w:eastAsia="MS Mincho" w:cs="Arial"/>
          <w:bCs/>
          <w:lang w:val="en-US"/>
        </w:rPr>
        <w:t>_</w:t>
      </w:r>
      <w:r w:rsidR="003C63A3">
        <w:rPr>
          <w:rFonts w:eastAsia="MS Mincho" w:cs="Arial"/>
          <w:bCs/>
          <w:lang w:val="en-US"/>
        </w:rPr>
        <w:t>n7</w:t>
      </w:r>
      <w:r w:rsidR="003C63A3" w:rsidRPr="003E78EC">
        <w:rPr>
          <w:rFonts w:eastAsia="MS Mincho" w:cs="Arial"/>
          <w:bCs/>
          <w:lang w:val="en-US"/>
        </w:rPr>
        <w:t>-n</w:t>
      </w:r>
      <w:r w:rsidR="003C63A3">
        <w:rPr>
          <w:rFonts w:eastAsia="MS Mincho" w:cs="Arial"/>
          <w:bCs/>
          <w:lang w:val="en-US"/>
        </w:rPr>
        <w:t>7</w:t>
      </w:r>
      <w:r w:rsidR="003C63A3" w:rsidRPr="003E78EC">
        <w:rPr>
          <w:rFonts w:eastAsia="MS Mincho" w:cs="Arial"/>
          <w:bCs/>
          <w:lang w:val="en-US"/>
        </w:rPr>
        <w:t>8</w:t>
      </w:r>
    </w:p>
    <w:p w14:paraId="0C3F976F" w14:textId="1C0E4820" w:rsidR="003C63A3" w:rsidRDefault="00D66B53" w:rsidP="003C63A3">
      <w:pPr>
        <w:pStyle w:val="3"/>
        <w:rPr>
          <w:lang w:val="en-US"/>
        </w:rPr>
      </w:pPr>
      <w:bookmarkStart w:id="6" w:name="_Toc519555229"/>
      <w:r>
        <w:rPr>
          <w:lang w:val="en-US" w:eastAsia="zh-CN"/>
        </w:rPr>
        <w:t>6.33</w:t>
      </w:r>
      <w:r w:rsidR="003C63A3" w:rsidRPr="00D659C0">
        <w:rPr>
          <w:lang w:val="en-US"/>
        </w:rPr>
        <w:t>.</w:t>
      </w:r>
      <w:r w:rsidR="003C63A3" w:rsidRPr="00D659C0">
        <w:rPr>
          <w:lang w:val="en-US" w:eastAsia="zh-CN"/>
        </w:rPr>
        <w:t>1</w:t>
      </w:r>
      <w:r w:rsidR="003C63A3" w:rsidRPr="00D659C0">
        <w:rPr>
          <w:lang w:val="en-US"/>
        </w:rPr>
        <w:tab/>
      </w:r>
      <w:r w:rsidR="003C63A3">
        <w:rPr>
          <w:rFonts w:cs="Arial" w:hint="eastAsia"/>
          <w:szCs w:val="28"/>
          <w:lang w:val="en-US" w:eastAsia="zh-CN"/>
        </w:rPr>
        <w:t>Common for 1 band UL and 2 bands UL CA</w:t>
      </w:r>
    </w:p>
    <w:bookmarkEnd w:id="6"/>
    <w:p w14:paraId="7EA13704" w14:textId="68A825B2" w:rsidR="003C63A3" w:rsidRPr="00D659C0" w:rsidRDefault="00D66B53" w:rsidP="003C63A3">
      <w:pPr>
        <w:pStyle w:val="3"/>
        <w:rPr>
          <w:lang w:val="en-US" w:eastAsia="ja-JP"/>
        </w:rPr>
      </w:pPr>
      <w:r>
        <w:rPr>
          <w:lang w:eastAsia="zh-CN"/>
        </w:rPr>
        <w:t>6.33</w:t>
      </w:r>
      <w:r w:rsidR="003C63A3">
        <w:rPr>
          <w:lang w:eastAsia="zh-CN"/>
        </w:rPr>
        <w:t xml:space="preserve">.1.1 Operating bands for </w:t>
      </w:r>
      <w:r w:rsidR="003C63A3">
        <w:rPr>
          <w:rFonts w:hint="eastAsia"/>
          <w:lang w:eastAsia="zh-CN"/>
        </w:rPr>
        <w:t>CA</w:t>
      </w:r>
    </w:p>
    <w:p w14:paraId="09C88F6A" w14:textId="43A41FC8" w:rsidR="003C63A3" w:rsidRPr="0078148C" w:rsidRDefault="003C63A3" w:rsidP="003C63A3">
      <w:pPr>
        <w:pStyle w:val="TH"/>
        <w:rPr>
          <w:lang w:eastAsia="ja-JP"/>
        </w:rPr>
      </w:pPr>
      <w:r w:rsidRPr="0078148C">
        <w:t xml:space="preserve">Table </w:t>
      </w:r>
      <w:r w:rsidR="00D66B53">
        <w:rPr>
          <w:lang w:eastAsia="zh-CN"/>
        </w:rPr>
        <w:t>6.33</w:t>
      </w:r>
      <w:r w:rsidRPr="0078148C">
        <w:rPr>
          <w:rFonts w:hint="eastAsia"/>
          <w:lang w:eastAsia="zh-CN"/>
        </w:rPr>
        <w:t>.1</w:t>
      </w:r>
      <w:r w:rsidRPr="0078148C">
        <w:t>-1:</w:t>
      </w:r>
      <w:r w:rsidRPr="003064C4">
        <w:t xml:space="preserve"> CA band combination of band </w:t>
      </w:r>
      <w:r>
        <w:t>n7</w:t>
      </w:r>
      <w:r w:rsidRPr="003064C4">
        <w:t xml:space="preserve"> + n</w:t>
      </w:r>
      <w:r>
        <w:t>78</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C63A3" w:rsidRPr="0078148C" w14:paraId="3E0FAEBA" w14:textId="77777777" w:rsidTr="00714DA1">
        <w:trPr>
          <w:trHeight w:val="268"/>
          <w:jc w:val="center"/>
        </w:trPr>
        <w:tc>
          <w:tcPr>
            <w:tcW w:w="1325" w:type="dxa"/>
            <w:vMerge w:val="restart"/>
            <w:shd w:val="clear" w:color="auto" w:fill="auto"/>
            <w:vAlign w:val="center"/>
          </w:tcPr>
          <w:p w14:paraId="6E328BD4"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p>
        </w:tc>
        <w:tc>
          <w:tcPr>
            <w:tcW w:w="1244" w:type="dxa"/>
            <w:vMerge w:val="restart"/>
            <w:shd w:val="clear" w:color="auto" w:fill="auto"/>
            <w:vAlign w:val="center"/>
          </w:tcPr>
          <w:p w14:paraId="242B384E"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hint="eastAsia"/>
                <w:b/>
                <w:sz w:val="18"/>
                <w:lang w:val="x-none" w:eastAsia="ja-JP"/>
              </w:rPr>
              <w:t>NR</w:t>
            </w:r>
            <w:r w:rsidRPr="0078148C">
              <w:rPr>
                <w:rFonts w:ascii="Arial" w:hAnsi="Arial" w:cs="Arial"/>
                <w:b/>
                <w:sz w:val="18"/>
                <w:lang w:val="x-none"/>
              </w:rPr>
              <w:t xml:space="preserve"> Band</w:t>
            </w:r>
          </w:p>
        </w:tc>
        <w:tc>
          <w:tcPr>
            <w:tcW w:w="3009" w:type="dxa"/>
            <w:gridSpan w:val="3"/>
            <w:shd w:val="clear" w:color="auto" w:fill="auto"/>
          </w:tcPr>
          <w:p w14:paraId="291BDE95"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2D36B03B"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26138075"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Duplex</w:t>
            </w:r>
          </w:p>
          <w:p w14:paraId="5533C4BF"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3C63A3" w:rsidRPr="0078148C" w14:paraId="50276633" w14:textId="77777777" w:rsidTr="00714DA1">
        <w:trPr>
          <w:trHeight w:val="184"/>
          <w:jc w:val="center"/>
        </w:trPr>
        <w:tc>
          <w:tcPr>
            <w:tcW w:w="1325" w:type="dxa"/>
            <w:vMerge/>
            <w:shd w:val="clear" w:color="auto" w:fill="auto"/>
          </w:tcPr>
          <w:p w14:paraId="7AAED927" w14:textId="77777777" w:rsidR="003C63A3" w:rsidRPr="0078148C" w:rsidRDefault="003C63A3" w:rsidP="00714DA1">
            <w:pPr>
              <w:keepNext/>
              <w:keepLines/>
              <w:spacing w:after="0"/>
              <w:rPr>
                <w:rFonts w:ascii="Arial" w:hAnsi="Arial" w:cs="Arial"/>
                <w:sz w:val="18"/>
                <w:lang w:val="x-none"/>
              </w:rPr>
            </w:pPr>
          </w:p>
        </w:tc>
        <w:tc>
          <w:tcPr>
            <w:tcW w:w="1244" w:type="dxa"/>
            <w:vMerge/>
            <w:shd w:val="clear" w:color="auto" w:fill="auto"/>
          </w:tcPr>
          <w:p w14:paraId="20CDA73A" w14:textId="77777777" w:rsidR="003C63A3" w:rsidRPr="0078148C" w:rsidRDefault="003C63A3" w:rsidP="00714DA1">
            <w:pPr>
              <w:keepNext/>
              <w:keepLines/>
              <w:spacing w:after="0"/>
              <w:rPr>
                <w:rFonts w:ascii="Arial" w:hAnsi="Arial" w:cs="Arial"/>
                <w:sz w:val="18"/>
                <w:lang w:val="x-none"/>
              </w:rPr>
            </w:pPr>
          </w:p>
        </w:tc>
        <w:tc>
          <w:tcPr>
            <w:tcW w:w="3009" w:type="dxa"/>
            <w:gridSpan w:val="3"/>
            <w:shd w:val="clear" w:color="auto" w:fill="auto"/>
            <w:vAlign w:val="center"/>
          </w:tcPr>
          <w:p w14:paraId="0C9531DE"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52A6C44D"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62C58FB8" w14:textId="77777777" w:rsidR="003C63A3" w:rsidRPr="0078148C" w:rsidRDefault="003C63A3" w:rsidP="00714DA1">
            <w:pPr>
              <w:keepNext/>
              <w:keepLines/>
              <w:spacing w:after="0"/>
              <w:rPr>
                <w:rFonts w:ascii="Arial" w:hAnsi="Arial" w:cs="Arial"/>
                <w:sz w:val="18"/>
                <w:lang w:val="x-none"/>
              </w:rPr>
            </w:pPr>
          </w:p>
        </w:tc>
      </w:tr>
      <w:tr w:rsidR="003C63A3" w:rsidRPr="0078148C" w14:paraId="7B61DDC5" w14:textId="77777777" w:rsidTr="00714DA1">
        <w:trPr>
          <w:trHeight w:val="184"/>
          <w:jc w:val="center"/>
        </w:trPr>
        <w:tc>
          <w:tcPr>
            <w:tcW w:w="1325" w:type="dxa"/>
            <w:vMerge/>
            <w:shd w:val="clear" w:color="auto" w:fill="auto"/>
          </w:tcPr>
          <w:p w14:paraId="1288A2FF" w14:textId="77777777" w:rsidR="003C63A3" w:rsidRPr="0078148C" w:rsidRDefault="003C63A3" w:rsidP="00714DA1">
            <w:pPr>
              <w:keepNext/>
              <w:keepLines/>
              <w:spacing w:after="0"/>
              <w:rPr>
                <w:rFonts w:ascii="Arial" w:hAnsi="Arial" w:cs="Arial"/>
                <w:sz w:val="18"/>
                <w:lang w:val="x-none"/>
              </w:rPr>
            </w:pPr>
          </w:p>
        </w:tc>
        <w:tc>
          <w:tcPr>
            <w:tcW w:w="1244" w:type="dxa"/>
            <w:vMerge/>
            <w:shd w:val="clear" w:color="auto" w:fill="auto"/>
          </w:tcPr>
          <w:p w14:paraId="1EE1DCC4" w14:textId="77777777" w:rsidR="003C63A3" w:rsidRPr="0078148C" w:rsidRDefault="003C63A3" w:rsidP="00714DA1">
            <w:pPr>
              <w:keepNext/>
              <w:keepLines/>
              <w:spacing w:after="0"/>
              <w:rPr>
                <w:rFonts w:ascii="Arial" w:hAnsi="Arial" w:cs="Arial"/>
                <w:sz w:val="18"/>
                <w:lang w:val="x-none"/>
              </w:rPr>
            </w:pPr>
          </w:p>
        </w:tc>
        <w:tc>
          <w:tcPr>
            <w:tcW w:w="3009" w:type="dxa"/>
            <w:gridSpan w:val="3"/>
            <w:shd w:val="clear" w:color="auto" w:fill="auto"/>
            <w:vAlign w:val="center"/>
          </w:tcPr>
          <w:p w14:paraId="59DF13A8"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5E0206AC"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0EC6CAE1" w14:textId="77777777" w:rsidR="003C63A3" w:rsidRPr="0078148C" w:rsidRDefault="003C63A3" w:rsidP="00714DA1">
            <w:pPr>
              <w:keepNext/>
              <w:keepLines/>
              <w:spacing w:after="0"/>
              <w:rPr>
                <w:rFonts w:ascii="Arial" w:hAnsi="Arial" w:cs="Arial"/>
                <w:sz w:val="18"/>
                <w:lang w:val="x-none"/>
              </w:rPr>
            </w:pPr>
          </w:p>
        </w:tc>
      </w:tr>
      <w:tr w:rsidR="003C63A3" w:rsidRPr="0078148C" w14:paraId="203A7E5E" w14:textId="77777777" w:rsidTr="00714DA1">
        <w:trPr>
          <w:trHeight w:val="268"/>
          <w:jc w:val="center"/>
        </w:trPr>
        <w:tc>
          <w:tcPr>
            <w:tcW w:w="1325" w:type="dxa"/>
            <w:vMerge w:val="restart"/>
            <w:shd w:val="clear" w:color="auto" w:fill="auto"/>
            <w:vAlign w:val="center"/>
          </w:tcPr>
          <w:p w14:paraId="7485CC12" w14:textId="77777777" w:rsidR="003C63A3" w:rsidRPr="007D4ED4" w:rsidRDefault="003C63A3" w:rsidP="00714DA1">
            <w:pPr>
              <w:keepNext/>
              <w:keepLines/>
              <w:spacing w:after="0"/>
              <w:jc w:val="center"/>
              <w:rPr>
                <w:rFonts w:ascii="Arial" w:hAnsi="Arial" w:cs="Arial"/>
                <w:sz w:val="18"/>
                <w:szCs w:val="18"/>
                <w:lang w:val="x-none" w:eastAsia="ja-JP"/>
              </w:rPr>
            </w:pPr>
            <w:r w:rsidRPr="003064C4">
              <w:rPr>
                <w:rFonts w:ascii="Arial" w:eastAsia="MS Mincho" w:hAnsi="Arial" w:cs="Arial"/>
                <w:bCs/>
                <w:sz w:val="18"/>
                <w:szCs w:val="18"/>
                <w:lang w:val="en-US"/>
              </w:rPr>
              <w:t>CA_</w:t>
            </w:r>
            <w:r>
              <w:rPr>
                <w:rFonts w:ascii="Arial" w:eastAsia="MS Mincho" w:hAnsi="Arial" w:cs="Arial"/>
                <w:bCs/>
                <w:sz w:val="18"/>
                <w:szCs w:val="18"/>
                <w:lang w:val="en-US"/>
              </w:rPr>
              <w:t>n7-n7</w:t>
            </w:r>
            <w:r w:rsidRPr="003064C4">
              <w:rPr>
                <w:rFonts w:ascii="Arial" w:eastAsia="MS Mincho" w:hAnsi="Arial" w:cs="Arial"/>
                <w:bCs/>
                <w:sz w:val="18"/>
                <w:szCs w:val="18"/>
                <w:lang w:val="en-US"/>
              </w:rPr>
              <w:t>8</w:t>
            </w:r>
          </w:p>
        </w:tc>
        <w:tc>
          <w:tcPr>
            <w:tcW w:w="1244" w:type="dxa"/>
            <w:shd w:val="clear" w:color="auto" w:fill="auto"/>
            <w:vAlign w:val="center"/>
          </w:tcPr>
          <w:p w14:paraId="4BF2B1F8" w14:textId="77777777" w:rsidR="003C63A3" w:rsidRPr="001E2CF6" w:rsidRDefault="003C63A3" w:rsidP="00714DA1">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w:t>
            </w:r>
          </w:p>
        </w:tc>
        <w:tc>
          <w:tcPr>
            <w:tcW w:w="1120" w:type="dxa"/>
            <w:tcBorders>
              <w:right w:val="nil"/>
            </w:tcBorders>
            <w:shd w:val="clear" w:color="auto" w:fill="auto"/>
            <w:vAlign w:val="center"/>
          </w:tcPr>
          <w:p w14:paraId="38A2526F" w14:textId="77777777" w:rsidR="003C63A3" w:rsidRPr="0078148C" w:rsidRDefault="003C63A3" w:rsidP="00714DA1">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2500</w:t>
            </w:r>
            <w:r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46412FE9" w14:textId="77777777" w:rsidR="003C63A3" w:rsidRPr="0078148C" w:rsidRDefault="003C63A3" w:rsidP="00714DA1">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4DD7D157" w14:textId="77777777" w:rsidR="003C63A3" w:rsidRPr="0078148C" w:rsidRDefault="003C63A3" w:rsidP="00714DA1">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2570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p>
        </w:tc>
        <w:tc>
          <w:tcPr>
            <w:tcW w:w="1232" w:type="dxa"/>
            <w:tcBorders>
              <w:right w:val="nil"/>
            </w:tcBorders>
            <w:shd w:val="clear" w:color="auto" w:fill="auto"/>
            <w:vAlign w:val="center"/>
          </w:tcPr>
          <w:p w14:paraId="6B86CC52" w14:textId="77777777" w:rsidR="003C63A3" w:rsidRPr="0078148C" w:rsidRDefault="003C63A3" w:rsidP="00714DA1">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2620</w:t>
            </w:r>
            <w:r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2D595E33" w14:textId="77777777" w:rsidR="003C63A3" w:rsidRPr="0078148C" w:rsidRDefault="003C63A3" w:rsidP="00714DA1">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587FA078" w14:textId="77777777" w:rsidR="003C63A3" w:rsidRPr="0078148C" w:rsidRDefault="003C63A3" w:rsidP="00714DA1">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2690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p>
        </w:tc>
        <w:tc>
          <w:tcPr>
            <w:tcW w:w="1043" w:type="dxa"/>
            <w:shd w:val="clear" w:color="auto" w:fill="auto"/>
            <w:vAlign w:val="center"/>
          </w:tcPr>
          <w:p w14:paraId="333C028C" w14:textId="77777777" w:rsidR="003C63A3" w:rsidRPr="0078148C" w:rsidRDefault="003C63A3" w:rsidP="00714DA1">
            <w:pPr>
              <w:keepNext/>
              <w:keepLines/>
              <w:spacing w:after="0"/>
              <w:jc w:val="center"/>
              <w:rPr>
                <w:rFonts w:ascii="Arial" w:hAnsi="Arial" w:cs="Arial"/>
                <w:sz w:val="18"/>
                <w:lang w:val="x-none" w:eastAsia="ja-JP"/>
              </w:rPr>
            </w:pPr>
            <w:r>
              <w:rPr>
                <w:rFonts w:ascii="Arial" w:hAnsi="Arial" w:cs="Arial"/>
                <w:sz w:val="18"/>
                <w:lang w:val="sv-SE" w:eastAsia="ja-JP"/>
              </w:rPr>
              <w:t>F</w:t>
            </w:r>
            <w:r w:rsidRPr="0078148C">
              <w:rPr>
                <w:rFonts w:ascii="Arial" w:hAnsi="Arial" w:cs="Arial" w:hint="eastAsia"/>
                <w:sz w:val="18"/>
                <w:lang w:val="x-none" w:eastAsia="ja-JP"/>
              </w:rPr>
              <w:t>DD</w:t>
            </w:r>
          </w:p>
        </w:tc>
      </w:tr>
      <w:tr w:rsidR="003C63A3" w:rsidRPr="0078148C" w14:paraId="411AAD45" w14:textId="77777777" w:rsidTr="00714DA1">
        <w:trPr>
          <w:trHeight w:val="268"/>
          <w:jc w:val="center"/>
        </w:trPr>
        <w:tc>
          <w:tcPr>
            <w:tcW w:w="1325" w:type="dxa"/>
            <w:vMerge/>
            <w:shd w:val="clear" w:color="auto" w:fill="auto"/>
            <w:vAlign w:val="center"/>
          </w:tcPr>
          <w:p w14:paraId="7F0E96E4" w14:textId="77777777" w:rsidR="003C63A3" w:rsidRPr="007D4ED4" w:rsidRDefault="003C63A3" w:rsidP="00714DA1">
            <w:pPr>
              <w:keepNext/>
              <w:keepLines/>
              <w:spacing w:after="0"/>
              <w:jc w:val="center"/>
              <w:rPr>
                <w:rFonts w:ascii="Arial" w:eastAsia="MS Mincho" w:hAnsi="Arial" w:cs="Arial"/>
                <w:bCs/>
                <w:sz w:val="18"/>
                <w:szCs w:val="18"/>
                <w:lang w:val="en-US"/>
              </w:rPr>
            </w:pPr>
          </w:p>
        </w:tc>
        <w:tc>
          <w:tcPr>
            <w:tcW w:w="1244" w:type="dxa"/>
            <w:shd w:val="clear" w:color="auto" w:fill="auto"/>
            <w:vAlign w:val="center"/>
          </w:tcPr>
          <w:p w14:paraId="6DBF9240" w14:textId="77777777" w:rsidR="003C63A3" w:rsidRPr="00561E1D" w:rsidRDefault="003C63A3" w:rsidP="00714DA1">
            <w:pPr>
              <w:keepNext/>
              <w:keepLines/>
              <w:spacing w:after="0"/>
              <w:jc w:val="center"/>
              <w:rPr>
                <w:rFonts w:ascii="Arial" w:eastAsiaTheme="minorEastAsia" w:hAnsi="Arial" w:cs="Arial"/>
                <w:sz w:val="18"/>
                <w:lang w:val="sv-SE" w:eastAsia="zh-CN"/>
              </w:rPr>
            </w:pPr>
            <w:r>
              <w:rPr>
                <w:rFonts w:ascii="Arial" w:eastAsia="Malgun Gothic" w:hAnsi="Arial" w:cs="Arial"/>
                <w:sz w:val="18"/>
                <w:lang w:val="sv-SE" w:eastAsia="ko-KR"/>
              </w:rPr>
              <w:t>n78</w:t>
            </w:r>
          </w:p>
        </w:tc>
        <w:tc>
          <w:tcPr>
            <w:tcW w:w="1120" w:type="dxa"/>
            <w:tcBorders>
              <w:right w:val="nil"/>
            </w:tcBorders>
            <w:shd w:val="clear" w:color="auto" w:fill="auto"/>
            <w:vAlign w:val="center"/>
          </w:tcPr>
          <w:p w14:paraId="695A90F7" w14:textId="77777777" w:rsidR="003C63A3" w:rsidRPr="001E2CF6" w:rsidRDefault="003C63A3" w:rsidP="00714DA1">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52784D57" w14:textId="77777777" w:rsidR="003C63A3" w:rsidRPr="003064C4" w:rsidRDefault="003C63A3" w:rsidP="00714DA1">
            <w:pPr>
              <w:keepNext/>
              <w:keepLines/>
              <w:spacing w:after="0"/>
              <w:jc w:val="center"/>
              <w:rPr>
                <w:rFonts w:ascii="Arial" w:eastAsia="Malgun Gothic" w:hAnsi="Arial" w:cs="Arial"/>
                <w:sz w:val="18"/>
                <w:lang w:val="en-US" w:eastAsia="ko-KR"/>
              </w:rPr>
            </w:pPr>
            <w:r w:rsidRPr="0078148C">
              <w:rPr>
                <w:rFonts w:ascii="Arial" w:hAnsi="Arial" w:cs="Arial"/>
                <w:sz w:val="18"/>
                <w:lang w:val="x-none" w:eastAsia="ja-JP"/>
              </w:rPr>
              <w:t>–</w:t>
            </w:r>
          </w:p>
        </w:tc>
        <w:tc>
          <w:tcPr>
            <w:tcW w:w="1594" w:type="dxa"/>
            <w:tcBorders>
              <w:left w:val="nil"/>
            </w:tcBorders>
            <w:shd w:val="clear" w:color="auto" w:fill="auto"/>
            <w:vAlign w:val="center"/>
          </w:tcPr>
          <w:p w14:paraId="6C3BD4E0" w14:textId="77777777" w:rsidR="003C63A3" w:rsidRPr="001E2CF6" w:rsidRDefault="003C63A3" w:rsidP="00714DA1">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p>
        </w:tc>
        <w:tc>
          <w:tcPr>
            <w:tcW w:w="1232" w:type="dxa"/>
            <w:tcBorders>
              <w:right w:val="nil"/>
            </w:tcBorders>
            <w:shd w:val="clear" w:color="auto" w:fill="auto"/>
            <w:vAlign w:val="center"/>
          </w:tcPr>
          <w:p w14:paraId="4E628026" w14:textId="77777777" w:rsidR="003C63A3" w:rsidRPr="001E2CF6" w:rsidRDefault="003C63A3" w:rsidP="00714DA1">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33DB0580" w14:textId="77777777" w:rsidR="003C63A3" w:rsidRPr="003064C4" w:rsidRDefault="003C63A3" w:rsidP="00714DA1">
            <w:pPr>
              <w:keepNext/>
              <w:keepLines/>
              <w:spacing w:after="0"/>
              <w:jc w:val="center"/>
              <w:rPr>
                <w:rFonts w:ascii="Arial" w:eastAsia="Malgun Gothic" w:hAnsi="Arial" w:cs="Arial"/>
                <w:sz w:val="18"/>
                <w:lang w:val="en-US" w:eastAsia="ko-KR"/>
              </w:rPr>
            </w:pPr>
            <w:r w:rsidRPr="0078148C">
              <w:rPr>
                <w:rFonts w:ascii="Arial" w:hAnsi="Arial" w:cs="Arial"/>
                <w:sz w:val="18"/>
                <w:lang w:val="x-none" w:eastAsia="ja-JP"/>
              </w:rPr>
              <w:t>–</w:t>
            </w:r>
          </w:p>
        </w:tc>
        <w:tc>
          <w:tcPr>
            <w:tcW w:w="1531" w:type="dxa"/>
            <w:tcBorders>
              <w:left w:val="nil"/>
            </w:tcBorders>
            <w:shd w:val="clear" w:color="auto" w:fill="auto"/>
            <w:vAlign w:val="center"/>
          </w:tcPr>
          <w:p w14:paraId="746ED537" w14:textId="77777777" w:rsidR="003C63A3" w:rsidRPr="001E2CF6" w:rsidRDefault="003C63A3" w:rsidP="00714DA1">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p>
        </w:tc>
        <w:tc>
          <w:tcPr>
            <w:tcW w:w="1043" w:type="dxa"/>
            <w:shd w:val="clear" w:color="auto" w:fill="auto"/>
          </w:tcPr>
          <w:p w14:paraId="5AF69764" w14:textId="77777777" w:rsidR="003C63A3" w:rsidRPr="003064C4" w:rsidRDefault="003C63A3" w:rsidP="00714DA1">
            <w:pPr>
              <w:keepNext/>
              <w:keepLines/>
              <w:spacing w:after="0"/>
              <w:jc w:val="center"/>
              <w:rPr>
                <w:rFonts w:ascii="Arial" w:eastAsia="Malgun Gothic" w:hAnsi="Arial" w:cs="Arial"/>
                <w:sz w:val="18"/>
                <w:lang w:val="en-US" w:eastAsia="ko-KR"/>
              </w:rPr>
            </w:pPr>
            <w:r w:rsidRPr="003064C4">
              <w:rPr>
                <w:rFonts w:ascii="Arial" w:eastAsia="Malgun Gothic" w:hAnsi="Arial" w:cs="Arial"/>
                <w:sz w:val="18"/>
                <w:lang w:val="en-US" w:eastAsia="ko-KR"/>
              </w:rPr>
              <w:t>TDD</w:t>
            </w:r>
          </w:p>
        </w:tc>
      </w:tr>
    </w:tbl>
    <w:p w14:paraId="37761705" w14:textId="77777777" w:rsidR="003C63A3" w:rsidRPr="0078148C" w:rsidRDefault="003C63A3" w:rsidP="003C63A3"/>
    <w:p w14:paraId="485DE452" w14:textId="3C519E0B" w:rsidR="003C63A3" w:rsidRPr="001E2CF6" w:rsidRDefault="00D66B53" w:rsidP="003C63A3">
      <w:pPr>
        <w:pStyle w:val="3"/>
        <w:rPr>
          <w:lang w:val="en-US" w:eastAsia="ja-JP"/>
        </w:rPr>
      </w:pPr>
      <w:bookmarkStart w:id="7" w:name="_Toc519555230"/>
      <w:r>
        <w:rPr>
          <w:lang w:val="en-US" w:eastAsia="zh-CN"/>
        </w:rPr>
        <w:lastRenderedPageBreak/>
        <w:t>6.33</w:t>
      </w:r>
      <w:r w:rsidR="003C63A3" w:rsidRPr="001E2CF6">
        <w:rPr>
          <w:lang w:val="en-US" w:eastAsia="zh-CN"/>
        </w:rPr>
        <w:t>.</w:t>
      </w:r>
      <w:r w:rsidR="003C63A3">
        <w:rPr>
          <w:lang w:val="en-US" w:eastAsia="zh-CN"/>
        </w:rPr>
        <w:t>1.</w:t>
      </w:r>
      <w:r w:rsidR="003C63A3" w:rsidRPr="001E2CF6">
        <w:rPr>
          <w:rFonts w:hint="eastAsia"/>
          <w:lang w:val="en-US" w:eastAsia="zh-CN"/>
        </w:rPr>
        <w:t>2</w:t>
      </w:r>
      <w:r w:rsidR="003C63A3" w:rsidRPr="001E2CF6">
        <w:rPr>
          <w:lang w:val="en-US" w:eastAsia="zh-CN"/>
        </w:rPr>
        <w:tab/>
        <w:t xml:space="preserve">Channel bandwidths per operating band for </w:t>
      </w:r>
      <w:bookmarkEnd w:id="7"/>
      <w:r w:rsidR="003C63A3">
        <w:rPr>
          <w:lang w:val="en-US" w:eastAsia="ja-JP"/>
        </w:rPr>
        <w:t>CA</w:t>
      </w:r>
    </w:p>
    <w:p w14:paraId="550CFEE5" w14:textId="00B5AC64" w:rsidR="003C63A3" w:rsidRDefault="003C63A3" w:rsidP="003C63A3">
      <w:pPr>
        <w:pStyle w:val="TH"/>
        <w:rPr>
          <w:sz w:val="16"/>
          <w:lang w:eastAsia="zh-CN"/>
        </w:rPr>
      </w:pPr>
      <w:r w:rsidRPr="0078148C">
        <w:t xml:space="preserve">Table </w:t>
      </w:r>
      <w:del w:id="8" w:author="作者">
        <w:r w:rsidDel="00D66B53">
          <w:rPr>
            <w:lang w:eastAsia="zh-CN"/>
          </w:rPr>
          <w:delText>8.x</w:delText>
        </w:r>
      </w:del>
      <w:ins w:id="9" w:author="作者">
        <w:r w:rsidR="00D66B53">
          <w:rPr>
            <w:lang w:eastAsia="zh-CN"/>
          </w:rPr>
          <w:t>6.33.1</w:t>
        </w:r>
      </w:ins>
      <w:r w:rsidRPr="0078148C">
        <w:t>.</w:t>
      </w:r>
      <w:r w:rsidRPr="0078148C">
        <w:rPr>
          <w:rFonts w:hint="eastAsia"/>
          <w:lang w:eastAsia="zh-CN"/>
        </w:rPr>
        <w:t>2</w:t>
      </w:r>
      <w:r w:rsidRPr="0078148C">
        <w:t xml:space="preserve">-1: </w:t>
      </w:r>
      <w:r w:rsidRPr="003064C4">
        <w:t xml:space="preserve">Supported bandwidths per CA band combination of band </w:t>
      </w:r>
      <w:r>
        <w:t>n7</w:t>
      </w:r>
      <w:r w:rsidRPr="003064C4">
        <w:t>+n</w:t>
      </w:r>
      <w:r>
        <w:t>78</w:t>
      </w:r>
      <w:r w:rsidRPr="0078148C">
        <w:rPr>
          <w:sz w:val="16"/>
          <w:lang w:eastAsia="zh-CN"/>
        </w:rPr>
        <w:t xml:space="preserve"> </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3C63A3" w14:paraId="5EA1F6AD" w14:textId="77777777" w:rsidTr="00714DA1">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14:paraId="6E9B809D" w14:textId="77777777" w:rsidR="003C63A3" w:rsidRDefault="003C63A3" w:rsidP="00714DA1">
            <w:pPr>
              <w:keepNext/>
              <w:keepLines/>
              <w:spacing w:after="0"/>
              <w:jc w:val="center"/>
              <w:rPr>
                <w:rFonts w:ascii="Arial" w:eastAsia="MS Mincho" w:hAnsi="Arial"/>
                <w:b/>
                <w:sz w:val="18"/>
              </w:rPr>
            </w:pPr>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3C63A3" w14:paraId="1A08C5E3" w14:textId="77777777" w:rsidTr="00714DA1">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06813D91" w14:textId="77777777" w:rsidR="003C63A3" w:rsidRDefault="003C63A3" w:rsidP="00714DA1">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27239AAD"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BF19EC4" w14:textId="77777777" w:rsidR="003C63A3" w:rsidRDefault="003C63A3" w:rsidP="00714DA1">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F64765C" w14:textId="77777777" w:rsidR="003C63A3" w:rsidRDefault="003C63A3" w:rsidP="00714DA1">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tcPr>
          <w:p w14:paraId="6C1D60E4"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29" w:type="dxa"/>
            <w:tcBorders>
              <w:top w:val="single" w:sz="4" w:space="0" w:color="auto"/>
              <w:left w:val="single" w:sz="4" w:space="0" w:color="auto"/>
              <w:bottom w:val="single" w:sz="4" w:space="0" w:color="auto"/>
              <w:right w:val="single" w:sz="4" w:space="0" w:color="auto"/>
            </w:tcBorders>
            <w:vAlign w:val="center"/>
          </w:tcPr>
          <w:p w14:paraId="3E1AF0E2"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29" w:type="dxa"/>
            <w:tcBorders>
              <w:top w:val="single" w:sz="4" w:space="0" w:color="auto"/>
              <w:left w:val="single" w:sz="4" w:space="0" w:color="auto"/>
              <w:bottom w:val="single" w:sz="4" w:space="0" w:color="auto"/>
              <w:right w:val="single" w:sz="4" w:space="0" w:color="auto"/>
            </w:tcBorders>
            <w:vAlign w:val="center"/>
          </w:tcPr>
          <w:p w14:paraId="2A97D0DD"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1D34820F"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29" w:type="dxa"/>
            <w:tcBorders>
              <w:top w:val="single" w:sz="4" w:space="0" w:color="auto"/>
              <w:left w:val="single" w:sz="4" w:space="0" w:color="auto"/>
              <w:bottom w:val="single" w:sz="4" w:space="0" w:color="auto"/>
              <w:right w:val="single" w:sz="4" w:space="0" w:color="auto"/>
            </w:tcBorders>
            <w:vAlign w:val="center"/>
          </w:tcPr>
          <w:p w14:paraId="026E2FC7"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29" w:type="dxa"/>
            <w:tcBorders>
              <w:top w:val="single" w:sz="4" w:space="0" w:color="auto"/>
              <w:left w:val="single" w:sz="4" w:space="0" w:color="auto"/>
              <w:bottom w:val="single" w:sz="4" w:space="0" w:color="auto"/>
              <w:right w:val="single" w:sz="4" w:space="0" w:color="auto"/>
            </w:tcBorders>
            <w:vAlign w:val="center"/>
          </w:tcPr>
          <w:p w14:paraId="582B8CDB"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19C783CE"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29" w:type="dxa"/>
            <w:tcBorders>
              <w:top w:val="single" w:sz="4" w:space="0" w:color="auto"/>
              <w:left w:val="single" w:sz="4" w:space="0" w:color="auto"/>
              <w:bottom w:val="single" w:sz="4" w:space="0" w:color="auto"/>
              <w:right w:val="single" w:sz="4" w:space="0" w:color="auto"/>
            </w:tcBorders>
            <w:vAlign w:val="center"/>
          </w:tcPr>
          <w:p w14:paraId="161842F1"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29" w:type="dxa"/>
            <w:tcBorders>
              <w:top w:val="single" w:sz="4" w:space="0" w:color="auto"/>
              <w:left w:val="single" w:sz="4" w:space="0" w:color="auto"/>
              <w:bottom w:val="single" w:sz="4" w:space="0" w:color="auto"/>
              <w:right w:val="single" w:sz="4" w:space="0" w:color="auto"/>
            </w:tcBorders>
            <w:vAlign w:val="center"/>
          </w:tcPr>
          <w:p w14:paraId="3BCCC781"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3A0E834B"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9" w:type="dxa"/>
            <w:tcBorders>
              <w:top w:val="single" w:sz="4" w:space="0" w:color="auto"/>
              <w:left w:val="single" w:sz="4" w:space="0" w:color="auto"/>
              <w:bottom w:val="single" w:sz="4" w:space="0" w:color="auto"/>
              <w:right w:val="single" w:sz="4" w:space="0" w:color="auto"/>
            </w:tcBorders>
            <w:vAlign w:val="center"/>
          </w:tcPr>
          <w:p w14:paraId="59CFAF82"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31" w:type="dxa"/>
            <w:tcBorders>
              <w:top w:val="single" w:sz="4" w:space="0" w:color="auto"/>
              <w:left w:val="single" w:sz="4" w:space="0" w:color="auto"/>
              <w:bottom w:val="single" w:sz="4" w:space="0" w:color="auto"/>
              <w:right w:val="single" w:sz="4" w:space="0" w:color="auto"/>
            </w:tcBorders>
            <w:vAlign w:val="center"/>
          </w:tcPr>
          <w:p w14:paraId="0F8CF136"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150" w:type="dxa"/>
            <w:tcBorders>
              <w:top w:val="single" w:sz="4" w:space="0" w:color="auto"/>
              <w:left w:val="single" w:sz="4" w:space="0" w:color="auto"/>
              <w:bottom w:val="single" w:sz="4" w:space="0" w:color="auto"/>
              <w:right w:val="single" w:sz="4" w:space="0" w:color="auto"/>
            </w:tcBorders>
            <w:vAlign w:val="center"/>
          </w:tcPr>
          <w:p w14:paraId="2D0E5612" w14:textId="77777777" w:rsidR="003C63A3" w:rsidRDefault="003C63A3" w:rsidP="00714DA1">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3C63A3" w14:paraId="2317CC9F" w14:textId="77777777" w:rsidTr="00714DA1">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5D9C44AB" w14:textId="77777777" w:rsidR="003C63A3" w:rsidRDefault="003C63A3" w:rsidP="00714DA1">
            <w:pPr>
              <w:keepNext/>
              <w:keepLines/>
              <w:spacing w:after="0"/>
              <w:jc w:val="center"/>
              <w:rPr>
                <w:rFonts w:ascii="Arial" w:eastAsia="MS Mincho" w:hAnsi="Arial"/>
                <w:sz w:val="18"/>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4F033E98" w14:textId="77777777" w:rsidR="003C63A3" w:rsidRDefault="003C63A3" w:rsidP="00714DA1">
            <w:pPr>
              <w:keepNext/>
              <w:keepLines/>
              <w:spacing w:after="0"/>
              <w:jc w:val="center"/>
              <w:rPr>
                <w:rFonts w:ascii="Arial" w:eastAsia="MS Mincho" w:hAnsi="Arial"/>
                <w:sz w:val="18"/>
                <w:lang w:val="en-US" w:eastAsia="zh-CN"/>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4A852B54" w14:textId="77777777" w:rsidR="003C63A3" w:rsidRDefault="003C63A3" w:rsidP="00714DA1">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w:t>
            </w:r>
          </w:p>
        </w:tc>
        <w:tc>
          <w:tcPr>
            <w:tcW w:w="656" w:type="dxa"/>
            <w:tcBorders>
              <w:top w:val="single" w:sz="4" w:space="0" w:color="auto"/>
              <w:left w:val="single" w:sz="4" w:space="0" w:color="auto"/>
              <w:bottom w:val="single" w:sz="4" w:space="0" w:color="auto"/>
              <w:right w:val="single" w:sz="4" w:space="0" w:color="auto"/>
            </w:tcBorders>
          </w:tcPr>
          <w:p w14:paraId="71DC14BF" w14:textId="77777777" w:rsidR="003C63A3" w:rsidRDefault="003C63A3" w:rsidP="00714DA1">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2314DE6C"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72A59299"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54F5EEB8"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79D3DB7D"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4F9831A9" w14:textId="77777777" w:rsidR="003C63A3" w:rsidRPr="00714DA1" w:rsidRDefault="003C63A3" w:rsidP="00714DA1">
            <w:pPr>
              <w:keepNext/>
              <w:keepLines/>
              <w:spacing w:after="0"/>
              <w:jc w:val="center"/>
              <w:rPr>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1CB605ED" w14:textId="77777777" w:rsidR="003C63A3" w:rsidRPr="00714DA1" w:rsidRDefault="003C63A3" w:rsidP="00714DA1">
            <w:pPr>
              <w:keepNext/>
              <w:keepLines/>
              <w:spacing w:after="0"/>
              <w:jc w:val="center"/>
              <w:rPr>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0E0E0D4C"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4C20D8ED"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232EDE68"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5816FB3F"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04B173F6" w14:textId="77777777" w:rsidR="003C63A3" w:rsidRPr="00714DA1" w:rsidRDefault="003C63A3" w:rsidP="00714DA1">
            <w:pPr>
              <w:pStyle w:val="TAC"/>
            </w:pPr>
          </w:p>
        </w:tc>
        <w:tc>
          <w:tcPr>
            <w:tcW w:w="531" w:type="dxa"/>
            <w:tcBorders>
              <w:top w:val="single" w:sz="4" w:space="0" w:color="auto"/>
              <w:left w:val="single" w:sz="4" w:space="0" w:color="auto"/>
              <w:bottom w:val="single" w:sz="4" w:space="0" w:color="auto"/>
              <w:right w:val="single" w:sz="4" w:space="0" w:color="auto"/>
            </w:tcBorders>
            <w:vAlign w:val="center"/>
          </w:tcPr>
          <w:p w14:paraId="26BA5034" w14:textId="77777777" w:rsidR="003C63A3" w:rsidRPr="00714DA1" w:rsidRDefault="003C63A3" w:rsidP="00714DA1">
            <w:pPr>
              <w:pStyle w:val="TAC"/>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54A39855" w14:textId="77777777" w:rsidR="003C63A3" w:rsidRDefault="003C63A3" w:rsidP="00714DA1">
            <w:pPr>
              <w:keepNext/>
              <w:keepLines/>
              <w:jc w:val="center"/>
              <w:rPr>
                <w:rFonts w:ascii="Arial" w:hAnsi="Arial"/>
                <w:sz w:val="18"/>
                <w:lang w:val="en-US" w:eastAsia="zh-CN"/>
              </w:rPr>
            </w:pPr>
            <w:r>
              <w:rPr>
                <w:rFonts w:ascii="Arial" w:hAnsi="Arial" w:hint="eastAsia"/>
                <w:sz w:val="18"/>
                <w:lang w:val="en-US" w:eastAsia="zh-CN"/>
              </w:rPr>
              <w:t>0</w:t>
            </w:r>
          </w:p>
        </w:tc>
      </w:tr>
      <w:tr w:rsidR="003C63A3" w14:paraId="7D05B0C9" w14:textId="77777777" w:rsidTr="00714DA1">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6311BE23" w14:textId="77777777" w:rsidR="003C63A3" w:rsidRDefault="003C63A3" w:rsidP="00714DA1">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AB81E68" w14:textId="77777777" w:rsidR="003C63A3" w:rsidRDefault="003C63A3" w:rsidP="00714DA1">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4733F84" w14:textId="77777777" w:rsidR="003C63A3" w:rsidRDefault="003C63A3" w:rsidP="00714DA1">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4588C96" w14:textId="77777777" w:rsidR="003C63A3" w:rsidRDefault="003C63A3" w:rsidP="00714DA1">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241623F8"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006EB3E5"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31F800A7"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123DE3CF"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6B5932B5" w14:textId="77777777" w:rsidR="003C63A3" w:rsidRPr="00714DA1" w:rsidRDefault="003C63A3" w:rsidP="00714DA1">
            <w:pPr>
              <w:keepNext/>
              <w:keepLines/>
              <w:spacing w:after="0"/>
              <w:jc w:val="center"/>
              <w:rPr>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57FB3C48" w14:textId="77777777" w:rsidR="003C63A3" w:rsidRPr="00714DA1" w:rsidRDefault="003C63A3" w:rsidP="00714DA1">
            <w:pPr>
              <w:keepNext/>
              <w:keepLines/>
              <w:spacing w:after="0"/>
              <w:jc w:val="center"/>
              <w:rPr>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5C447564"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495851FF"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5C4E8737"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4BA6322E"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41DFE973" w14:textId="77777777" w:rsidR="003C63A3" w:rsidRPr="00714DA1" w:rsidRDefault="003C63A3" w:rsidP="00714DA1">
            <w:pPr>
              <w:pStyle w:val="TAC"/>
            </w:pPr>
          </w:p>
        </w:tc>
        <w:tc>
          <w:tcPr>
            <w:tcW w:w="531" w:type="dxa"/>
            <w:tcBorders>
              <w:top w:val="single" w:sz="4" w:space="0" w:color="auto"/>
              <w:left w:val="single" w:sz="4" w:space="0" w:color="auto"/>
              <w:bottom w:val="single" w:sz="4" w:space="0" w:color="auto"/>
              <w:right w:val="single" w:sz="4" w:space="0" w:color="auto"/>
            </w:tcBorders>
            <w:vAlign w:val="center"/>
          </w:tcPr>
          <w:p w14:paraId="460BB958" w14:textId="77777777" w:rsidR="003C63A3" w:rsidRPr="00714DA1" w:rsidRDefault="003C63A3" w:rsidP="00714DA1">
            <w:pPr>
              <w:pStyle w:val="TAC"/>
            </w:pPr>
          </w:p>
        </w:tc>
        <w:tc>
          <w:tcPr>
            <w:tcW w:w="1150" w:type="dxa"/>
            <w:vMerge/>
            <w:tcBorders>
              <w:top w:val="single" w:sz="4" w:space="0" w:color="auto"/>
              <w:left w:val="single" w:sz="4" w:space="0" w:color="auto"/>
              <w:bottom w:val="single" w:sz="4" w:space="0" w:color="auto"/>
              <w:right w:val="single" w:sz="4" w:space="0" w:color="auto"/>
            </w:tcBorders>
            <w:vAlign w:val="center"/>
          </w:tcPr>
          <w:p w14:paraId="4AD23345" w14:textId="77777777" w:rsidR="003C63A3" w:rsidRDefault="003C63A3" w:rsidP="00714DA1">
            <w:pPr>
              <w:keepNext/>
              <w:keepLines/>
              <w:jc w:val="center"/>
              <w:rPr>
                <w:rFonts w:ascii="Arial" w:eastAsia="MS Mincho" w:hAnsi="Arial"/>
                <w:sz w:val="18"/>
                <w:lang w:eastAsia="ja-JP"/>
              </w:rPr>
            </w:pPr>
          </w:p>
        </w:tc>
      </w:tr>
      <w:tr w:rsidR="003C63A3" w14:paraId="18EA0683" w14:textId="77777777" w:rsidTr="00714DA1">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5E5BFD3D" w14:textId="77777777" w:rsidR="003C63A3" w:rsidRDefault="003C63A3" w:rsidP="00714DA1">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A0EEE7F" w14:textId="77777777" w:rsidR="003C63A3" w:rsidRDefault="003C63A3" w:rsidP="00714DA1">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9E02FBC" w14:textId="77777777" w:rsidR="003C63A3" w:rsidRDefault="003C63A3" w:rsidP="00714DA1">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89448F1" w14:textId="77777777" w:rsidR="003C63A3" w:rsidRDefault="003C63A3" w:rsidP="00714DA1">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5BBF12F3"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4C46E678"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57045C8A"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5D5EF6E4"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1F328416"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7002121C"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1A7DBF60"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65237B72"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1D43BFC0"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4B1FDB7A"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2033B00A" w14:textId="77777777" w:rsidR="003C63A3" w:rsidRPr="00714DA1" w:rsidRDefault="003C63A3" w:rsidP="00714DA1">
            <w:pPr>
              <w:pStyle w:val="TAC"/>
            </w:pPr>
          </w:p>
        </w:tc>
        <w:tc>
          <w:tcPr>
            <w:tcW w:w="531" w:type="dxa"/>
            <w:tcBorders>
              <w:top w:val="single" w:sz="4" w:space="0" w:color="auto"/>
              <w:left w:val="single" w:sz="4" w:space="0" w:color="auto"/>
              <w:bottom w:val="single" w:sz="4" w:space="0" w:color="auto"/>
              <w:right w:val="single" w:sz="4" w:space="0" w:color="auto"/>
            </w:tcBorders>
            <w:vAlign w:val="center"/>
          </w:tcPr>
          <w:p w14:paraId="79F52581" w14:textId="77777777" w:rsidR="003C63A3" w:rsidRPr="00714DA1" w:rsidRDefault="003C63A3" w:rsidP="00714DA1">
            <w:pPr>
              <w:pStyle w:val="TAC"/>
            </w:pPr>
          </w:p>
        </w:tc>
        <w:tc>
          <w:tcPr>
            <w:tcW w:w="1150" w:type="dxa"/>
            <w:vMerge/>
            <w:tcBorders>
              <w:top w:val="single" w:sz="4" w:space="0" w:color="auto"/>
              <w:left w:val="single" w:sz="4" w:space="0" w:color="auto"/>
              <w:bottom w:val="single" w:sz="4" w:space="0" w:color="auto"/>
              <w:right w:val="single" w:sz="4" w:space="0" w:color="auto"/>
            </w:tcBorders>
            <w:vAlign w:val="center"/>
          </w:tcPr>
          <w:p w14:paraId="4CACB6B4" w14:textId="77777777" w:rsidR="003C63A3" w:rsidRDefault="003C63A3" w:rsidP="00714DA1">
            <w:pPr>
              <w:keepNext/>
              <w:keepLines/>
              <w:jc w:val="center"/>
              <w:rPr>
                <w:rFonts w:ascii="Arial" w:eastAsia="MS Mincho" w:hAnsi="Arial"/>
                <w:sz w:val="18"/>
                <w:lang w:eastAsia="ja-JP"/>
              </w:rPr>
            </w:pPr>
          </w:p>
        </w:tc>
      </w:tr>
      <w:tr w:rsidR="003C63A3" w14:paraId="08A99FFD" w14:textId="77777777" w:rsidTr="00714DA1">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65089160" w14:textId="77777777" w:rsidR="003C63A3" w:rsidRDefault="003C63A3" w:rsidP="00714DA1">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4BDFC26" w14:textId="77777777" w:rsidR="003C63A3" w:rsidRDefault="003C63A3" w:rsidP="00714DA1">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577F0356" w14:textId="77777777" w:rsidR="003C63A3" w:rsidRDefault="003C63A3" w:rsidP="00714DA1">
            <w:pPr>
              <w:keepNext/>
              <w:keepLines/>
              <w:spacing w:after="0"/>
              <w:jc w:val="center"/>
              <w:rPr>
                <w:rFonts w:ascii="Arial" w:hAnsi="Arial"/>
                <w:sz w:val="18"/>
                <w:lang w:val="en-US" w:eastAsia="zh-CN"/>
              </w:rPr>
            </w:pPr>
            <w:r>
              <w:rPr>
                <w:rFonts w:ascii="Arial" w:hAnsi="Arial" w:hint="eastAsia"/>
                <w:sz w:val="18"/>
                <w:lang w:val="en-US" w:eastAsia="zh-CN"/>
              </w:rPr>
              <w:t>n7</w:t>
            </w:r>
            <w:r>
              <w:rPr>
                <w:rFonts w:ascii="Arial" w:hAnsi="Arial"/>
                <w:sz w:val="18"/>
                <w:lang w:val="en-US" w:eastAsia="zh-CN"/>
              </w:rPr>
              <w:t>8</w:t>
            </w:r>
          </w:p>
        </w:tc>
        <w:tc>
          <w:tcPr>
            <w:tcW w:w="656" w:type="dxa"/>
            <w:tcBorders>
              <w:top w:val="single" w:sz="4" w:space="0" w:color="auto"/>
              <w:left w:val="single" w:sz="4" w:space="0" w:color="auto"/>
              <w:bottom w:val="single" w:sz="4" w:space="0" w:color="auto"/>
              <w:right w:val="single" w:sz="4" w:space="0" w:color="auto"/>
            </w:tcBorders>
          </w:tcPr>
          <w:p w14:paraId="3EAFE9A9" w14:textId="77777777" w:rsidR="003C63A3" w:rsidRDefault="003C63A3" w:rsidP="00714DA1">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7DA3D60D"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1157B2E0"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6C76027B"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064A10FD"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627A6764"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0CDD4AFC"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20926F5A"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2CC6A650"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5BE72400"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4D5D0524"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049B1A90" w14:textId="77777777" w:rsidR="003C63A3" w:rsidRPr="00714DA1" w:rsidRDefault="003C63A3" w:rsidP="00714DA1">
            <w:pPr>
              <w:pStyle w:val="TAC"/>
            </w:pPr>
          </w:p>
        </w:tc>
        <w:tc>
          <w:tcPr>
            <w:tcW w:w="531" w:type="dxa"/>
            <w:tcBorders>
              <w:top w:val="single" w:sz="4" w:space="0" w:color="auto"/>
              <w:left w:val="single" w:sz="4" w:space="0" w:color="auto"/>
              <w:bottom w:val="single" w:sz="4" w:space="0" w:color="auto"/>
              <w:right w:val="single" w:sz="4" w:space="0" w:color="auto"/>
            </w:tcBorders>
          </w:tcPr>
          <w:p w14:paraId="4D56A9AE" w14:textId="77777777" w:rsidR="003C63A3" w:rsidRPr="00714DA1" w:rsidRDefault="003C63A3" w:rsidP="00714DA1">
            <w:pPr>
              <w:pStyle w:val="TAC"/>
            </w:pPr>
          </w:p>
        </w:tc>
        <w:tc>
          <w:tcPr>
            <w:tcW w:w="1150" w:type="dxa"/>
            <w:vMerge/>
            <w:tcBorders>
              <w:top w:val="single" w:sz="4" w:space="0" w:color="auto"/>
              <w:left w:val="single" w:sz="4" w:space="0" w:color="auto"/>
              <w:bottom w:val="single" w:sz="4" w:space="0" w:color="auto"/>
              <w:right w:val="single" w:sz="4" w:space="0" w:color="auto"/>
            </w:tcBorders>
            <w:vAlign w:val="center"/>
          </w:tcPr>
          <w:p w14:paraId="10B847DD" w14:textId="77777777" w:rsidR="003C63A3" w:rsidRDefault="003C63A3" w:rsidP="00714DA1">
            <w:pPr>
              <w:keepNext/>
              <w:keepLines/>
              <w:jc w:val="center"/>
              <w:rPr>
                <w:rFonts w:ascii="Arial" w:eastAsia="MS Mincho" w:hAnsi="Arial"/>
                <w:sz w:val="18"/>
                <w:lang w:val="en-US" w:eastAsia="zh-CN"/>
              </w:rPr>
            </w:pPr>
          </w:p>
        </w:tc>
      </w:tr>
      <w:tr w:rsidR="003C63A3" w14:paraId="29CC59AE" w14:textId="77777777" w:rsidTr="00714DA1">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6E6B50F3" w14:textId="77777777" w:rsidR="003C63A3" w:rsidRDefault="003C63A3" w:rsidP="00714DA1">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60D6248" w14:textId="77777777" w:rsidR="003C63A3" w:rsidRDefault="003C63A3" w:rsidP="00714DA1">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A801C20" w14:textId="77777777" w:rsidR="003C63A3" w:rsidRDefault="003C63A3" w:rsidP="00714DA1">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FC3EBC3" w14:textId="77777777" w:rsidR="003C63A3" w:rsidRDefault="003C63A3" w:rsidP="00714DA1">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2A388683"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558D0DEE"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1F5C4219"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31607C5E"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5D900055"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7869A314"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07A22D2E"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73ABFB60"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27D77E86"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111D9CD8"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3816CCDB" w14:textId="77777777" w:rsidR="003C63A3" w:rsidRPr="00714DA1" w:rsidRDefault="003C63A3" w:rsidP="00714DA1">
            <w:pPr>
              <w:pStyle w:val="TAC"/>
            </w:pPr>
            <w:r w:rsidRPr="00301129">
              <w:t>Yes</w:t>
            </w:r>
          </w:p>
        </w:tc>
        <w:tc>
          <w:tcPr>
            <w:tcW w:w="531" w:type="dxa"/>
            <w:tcBorders>
              <w:top w:val="single" w:sz="4" w:space="0" w:color="auto"/>
              <w:left w:val="single" w:sz="4" w:space="0" w:color="auto"/>
              <w:bottom w:val="single" w:sz="4" w:space="0" w:color="auto"/>
              <w:right w:val="single" w:sz="4" w:space="0" w:color="auto"/>
            </w:tcBorders>
          </w:tcPr>
          <w:p w14:paraId="5DBDC4D9" w14:textId="77777777" w:rsidR="003C63A3" w:rsidRPr="00714DA1" w:rsidRDefault="003C63A3" w:rsidP="00714DA1">
            <w:pPr>
              <w:pStyle w:val="TAC"/>
            </w:pPr>
            <w:r w:rsidRPr="00301129">
              <w:t>Yes</w:t>
            </w:r>
          </w:p>
        </w:tc>
        <w:tc>
          <w:tcPr>
            <w:tcW w:w="1150" w:type="dxa"/>
            <w:vMerge/>
            <w:tcBorders>
              <w:top w:val="single" w:sz="4" w:space="0" w:color="auto"/>
              <w:left w:val="single" w:sz="4" w:space="0" w:color="auto"/>
              <w:bottom w:val="single" w:sz="4" w:space="0" w:color="auto"/>
              <w:right w:val="single" w:sz="4" w:space="0" w:color="auto"/>
            </w:tcBorders>
            <w:vAlign w:val="center"/>
          </w:tcPr>
          <w:p w14:paraId="5435AA1F" w14:textId="77777777" w:rsidR="003C63A3" w:rsidRDefault="003C63A3" w:rsidP="00714DA1">
            <w:pPr>
              <w:keepNext/>
              <w:keepLines/>
              <w:jc w:val="center"/>
              <w:rPr>
                <w:rFonts w:ascii="Arial" w:eastAsia="MS Mincho" w:hAnsi="Arial"/>
                <w:sz w:val="18"/>
                <w:lang w:val="en-US" w:eastAsia="zh-CN"/>
              </w:rPr>
            </w:pPr>
          </w:p>
        </w:tc>
      </w:tr>
      <w:tr w:rsidR="003C63A3" w14:paraId="7844E4D3" w14:textId="77777777" w:rsidTr="00714DA1">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F9929B3" w14:textId="77777777" w:rsidR="003C63A3" w:rsidRDefault="003C63A3" w:rsidP="00714DA1">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1E1886D" w14:textId="77777777" w:rsidR="003C63A3" w:rsidRDefault="003C63A3" w:rsidP="00714DA1">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43B939D" w14:textId="77777777" w:rsidR="003C63A3" w:rsidRDefault="003C63A3" w:rsidP="00714DA1">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C9ADBF5" w14:textId="77777777" w:rsidR="003C63A3" w:rsidRDefault="003C63A3" w:rsidP="00714DA1">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2BF50B64"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72C2B672"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32DE1951"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0D7E1378"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38BD8A4E"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5A6FB684"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0AB9BA2D"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12280A1F"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2518FC76"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4A9A135B"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13E577C2" w14:textId="77777777" w:rsidR="003C63A3" w:rsidRPr="00714DA1" w:rsidRDefault="003C63A3" w:rsidP="00714DA1">
            <w:pPr>
              <w:pStyle w:val="TAC"/>
            </w:pPr>
            <w:r w:rsidRPr="00301129">
              <w:t>Yes</w:t>
            </w:r>
          </w:p>
        </w:tc>
        <w:tc>
          <w:tcPr>
            <w:tcW w:w="531" w:type="dxa"/>
            <w:tcBorders>
              <w:top w:val="single" w:sz="4" w:space="0" w:color="auto"/>
              <w:left w:val="single" w:sz="4" w:space="0" w:color="auto"/>
              <w:bottom w:val="single" w:sz="4" w:space="0" w:color="auto"/>
              <w:right w:val="single" w:sz="4" w:space="0" w:color="auto"/>
            </w:tcBorders>
          </w:tcPr>
          <w:p w14:paraId="652FFDF4" w14:textId="77777777" w:rsidR="003C63A3" w:rsidRPr="00714DA1" w:rsidRDefault="003C63A3" w:rsidP="00714DA1">
            <w:pPr>
              <w:pStyle w:val="TAC"/>
            </w:pPr>
            <w:r w:rsidRPr="00301129">
              <w:t>Yes</w:t>
            </w:r>
          </w:p>
        </w:tc>
        <w:tc>
          <w:tcPr>
            <w:tcW w:w="1150" w:type="dxa"/>
            <w:vMerge/>
            <w:tcBorders>
              <w:top w:val="single" w:sz="4" w:space="0" w:color="auto"/>
              <w:left w:val="single" w:sz="4" w:space="0" w:color="auto"/>
              <w:bottom w:val="single" w:sz="4" w:space="0" w:color="auto"/>
              <w:right w:val="single" w:sz="4" w:space="0" w:color="auto"/>
            </w:tcBorders>
            <w:vAlign w:val="center"/>
          </w:tcPr>
          <w:p w14:paraId="7D2E677B" w14:textId="77777777" w:rsidR="003C63A3" w:rsidRDefault="003C63A3" w:rsidP="00714DA1">
            <w:pPr>
              <w:keepNext/>
              <w:keepLines/>
              <w:jc w:val="center"/>
              <w:rPr>
                <w:rFonts w:ascii="Arial" w:eastAsia="MS Mincho" w:hAnsi="Arial"/>
                <w:sz w:val="18"/>
                <w:lang w:val="en-US" w:eastAsia="zh-CN"/>
              </w:rPr>
            </w:pPr>
          </w:p>
        </w:tc>
      </w:tr>
      <w:tr w:rsidR="00714DA1" w14:paraId="6D7BA384" w14:textId="77777777" w:rsidTr="00714DA1">
        <w:trPr>
          <w:trHeight w:val="149"/>
          <w:jc w:val="center"/>
        </w:trPr>
        <w:tc>
          <w:tcPr>
            <w:tcW w:w="1396" w:type="dxa"/>
            <w:vMerge w:val="restart"/>
            <w:tcBorders>
              <w:top w:val="single" w:sz="4" w:space="0" w:color="auto"/>
              <w:left w:val="single" w:sz="4" w:space="0" w:color="auto"/>
              <w:right w:val="single" w:sz="4" w:space="0" w:color="auto"/>
            </w:tcBorders>
            <w:vAlign w:val="center"/>
          </w:tcPr>
          <w:p w14:paraId="043A3A93" w14:textId="6402681E" w:rsidR="00714DA1" w:rsidRPr="00714DA1" w:rsidRDefault="00714DA1" w:rsidP="00714DA1">
            <w:pPr>
              <w:pStyle w:val="TAC"/>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8(2</w:t>
            </w:r>
            <w:r>
              <w:rPr>
                <w:rFonts w:eastAsia="MS Mincho"/>
                <w:lang w:val="sv-SE" w:eastAsia="ja-JP"/>
              </w:rPr>
              <w:t>A)</w:t>
            </w:r>
          </w:p>
        </w:tc>
        <w:tc>
          <w:tcPr>
            <w:tcW w:w="1396" w:type="dxa"/>
            <w:vMerge w:val="restart"/>
            <w:tcBorders>
              <w:top w:val="single" w:sz="4" w:space="0" w:color="auto"/>
              <w:left w:val="single" w:sz="4" w:space="0" w:color="auto"/>
              <w:right w:val="single" w:sz="4" w:space="0" w:color="auto"/>
            </w:tcBorders>
            <w:vAlign w:val="center"/>
          </w:tcPr>
          <w:p w14:paraId="48E5D711" w14:textId="334F4E30" w:rsidR="00714DA1" w:rsidRPr="00714DA1" w:rsidRDefault="00714DA1" w:rsidP="00714DA1">
            <w:pPr>
              <w:pStyle w:val="TAC"/>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p>
        </w:tc>
        <w:tc>
          <w:tcPr>
            <w:tcW w:w="667" w:type="dxa"/>
            <w:vMerge w:val="restart"/>
            <w:tcBorders>
              <w:top w:val="single" w:sz="4" w:space="0" w:color="auto"/>
              <w:left w:val="single" w:sz="4" w:space="0" w:color="auto"/>
              <w:right w:val="single" w:sz="4" w:space="0" w:color="auto"/>
            </w:tcBorders>
            <w:vAlign w:val="center"/>
          </w:tcPr>
          <w:p w14:paraId="347893D3" w14:textId="4A115A6F" w:rsidR="00714DA1" w:rsidRPr="00714DA1" w:rsidRDefault="00714DA1" w:rsidP="00714DA1">
            <w:pPr>
              <w:pStyle w:val="TAC"/>
              <w:rPr>
                <w:lang w:eastAsia="zh-CN"/>
              </w:rPr>
            </w:pPr>
            <w:r>
              <w:rPr>
                <w:rFonts w:hint="eastAsia"/>
                <w:lang w:eastAsia="zh-CN"/>
              </w:rPr>
              <w:t>n7</w:t>
            </w:r>
          </w:p>
        </w:tc>
        <w:tc>
          <w:tcPr>
            <w:tcW w:w="656" w:type="dxa"/>
            <w:tcBorders>
              <w:top w:val="single" w:sz="4" w:space="0" w:color="auto"/>
              <w:left w:val="single" w:sz="4" w:space="0" w:color="auto"/>
              <w:bottom w:val="single" w:sz="4" w:space="0" w:color="auto"/>
              <w:right w:val="single" w:sz="4" w:space="0" w:color="auto"/>
            </w:tcBorders>
          </w:tcPr>
          <w:p w14:paraId="10CBC7AB" w14:textId="4E1C55B0" w:rsidR="00714DA1" w:rsidRPr="00714DA1" w:rsidRDefault="00714DA1" w:rsidP="00714DA1">
            <w:pPr>
              <w:pStyle w:val="TAC"/>
            </w:pPr>
            <w:r>
              <w:rPr>
                <w:rFonts w:eastAsia="MS Mincho" w:hint="eastAsia"/>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74B79F91" w14:textId="30102C63" w:rsidR="00714DA1" w:rsidRPr="00714DA1"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43718393" w14:textId="77839792"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74D168A7" w14:textId="0E5AB26E"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20A8CF19" w14:textId="487BD923"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071DB273" w14:textId="25D651FD" w:rsidR="00714DA1" w:rsidRPr="00714DA1"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19539A61" w14:textId="2A141840" w:rsidR="00714DA1" w:rsidRPr="00714DA1"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37564259" w14:textId="5FF311B6"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033C1246" w14:textId="38BFF96F"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tcPr>
          <w:p w14:paraId="3295B4EA" w14:textId="77777777" w:rsidR="00714DA1" w:rsidRPr="00301129" w:rsidRDefault="00714DA1"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344A324D" w14:textId="77777777" w:rsidR="00714DA1" w:rsidRPr="00301129" w:rsidRDefault="00714DA1"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1D7894C8" w14:textId="77777777" w:rsidR="00714DA1" w:rsidRPr="00301129" w:rsidRDefault="00714DA1" w:rsidP="00714DA1">
            <w:pPr>
              <w:pStyle w:val="TAC"/>
            </w:pPr>
          </w:p>
        </w:tc>
        <w:tc>
          <w:tcPr>
            <w:tcW w:w="531" w:type="dxa"/>
            <w:tcBorders>
              <w:top w:val="single" w:sz="4" w:space="0" w:color="auto"/>
              <w:left w:val="single" w:sz="4" w:space="0" w:color="auto"/>
              <w:bottom w:val="single" w:sz="4" w:space="0" w:color="auto"/>
              <w:right w:val="single" w:sz="4" w:space="0" w:color="auto"/>
            </w:tcBorders>
          </w:tcPr>
          <w:p w14:paraId="35F08A35" w14:textId="77777777" w:rsidR="00714DA1" w:rsidRPr="00301129" w:rsidRDefault="00714DA1" w:rsidP="00714DA1">
            <w:pPr>
              <w:pStyle w:val="TAC"/>
            </w:pPr>
          </w:p>
        </w:tc>
        <w:tc>
          <w:tcPr>
            <w:tcW w:w="1150" w:type="dxa"/>
            <w:vMerge w:val="restart"/>
            <w:tcBorders>
              <w:top w:val="single" w:sz="4" w:space="0" w:color="auto"/>
              <w:left w:val="single" w:sz="4" w:space="0" w:color="auto"/>
              <w:right w:val="single" w:sz="4" w:space="0" w:color="auto"/>
            </w:tcBorders>
            <w:vAlign w:val="center"/>
          </w:tcPr>
          <w:p w14:paraId="67F2ED04" w14:textId="038E8BAE" w:rsidR="00714DA1" w:rsidRPr="00714DA1" w:rsidRDefault="00714DA1" w:rsidP="00714DA1">
            <w:pPr>
              <w:pStyle w:val="TAC"/>
              <w:rPr>
                <w:lang w:eastAsia="zh-CN"/>
              </w:rPr>
            </w:pPr>
            <w:r>
              <w:rPr>
                <w:rFonts w:hint="eastAsia"/>
                <w:lang w:eastAsia="zh-CN"/>
              </w:rPr>
              <w:t>0</w:t>
            </w:r>
          </w:p>
        </w:tc>
      </w:tr>
      <w:tr w:rsidR="00714DA1" w14:paraId="6747B2B9" w14:textId="77777777" w:rsidTr="00714DA1">
        <w:trPr>
          <w:trHeight w:val="149"/>
          <w:jc w:val="center"/>
        </w:trPr>
        <w:tc>
          <w:tcPr>
            <w:tcW w:w="1396" w:type="dxa"/>
            <w:vMerge/>
            <w:tcBorders>
              <w:left w:val="single" w:sz="4" w:space="0" w:color="auto"/>
              <w:right w:val="single" w:sz="4" w:space="0" w:color="auto"/>
            </w:tcBorders>
            <w:vAlign w:val="center"/>
          </w:tcPr>
          <w:p w14:paraId="3B3D02D4" w14:textId="77777777" w:rsidR="00714DA1" w:rsidRPr="00714DA1" w:rsidRDefault="00714DA1" w:rsidP="00714DA1">
            <w:pPr>
              <w:pStyle w:val="TAC"/>
            </w:pPr>
          </w:p>
        </w:tc>
        <w:tc>
          <w:tcPr>
            <w:tcW w:w="1396" w:type="dxa"/>
            <w:vMerge/>
            <w:tcBorders>
              <w:left w:val="single" w:sz="4" w:space="0" w:color="auto"/>
              <w:right w:val="single" w:sz="4" w:space="0" w:color="auto"/>
            </w:tcBorders>
            <w:vAlign w:val="center"/>
          </w:tcPr>
          <w:p w14:paraId="2EA24CDE" w14:textId="77777777" w:rsidR="00714DA1" w:rsidRPr="00714DA1" w:rsidRDefault="00714DA1" w:rsidP="00714DA1">
            <w:pPr>
              <w:pStyle w:val="TAC"/>
            </w:pPr>
          </w:p>
        </w:tc>
        <w:tc>
          <w:tcPr>
            <w:tcW w:w="667" w:type="dxa"/>
            <w:vMerge/>
            <w:tcBorders>
              <w:left w:val="single" w:sz="4" w:space="0" w:color="auto"/>
              <w:right w:val="single" w:sz="4" w:space="0" w:color="auto"/>
            </w:tcBorders>
            <w:vAlign w:val="center"/>
          </w:tcPr>
          <w:p w14:paraId="236BAFED" w14:textId="77777777" w:rsidR="00714DA1" w:rsidRPr="00714DA1" w:rsidRDefault="00714DA1" w:rsidP="00714DA1">
            <w:pPr>
              <w:pStyle w:val="TAC"/>
            </w:pPr>
          </w:p>
        </w:tc>
        <w:tc>
          <w:tcPr>
            <w:tcW w:w="656" w:type="dxa"/>
            <w:tcBorders>
              <w:top w:val="single" w:sz="4" w:space="0" w:color="auto"/>
              <w:left w:val="single" w:sz="4" w:space="0" w:color="auto"/>
              <w:bottom w:val="single" w:sz="4" w:space="0" w:color="auto"/>
              <w:right w:val="single" w:sz="4" w:space="0" w:color="auto"/>
            </w:tcBorders>
          </w:tcPr>
          <w:p w14:paraId="7548D150" w14:textId="5245EFE0" w:rsidR="00714DA1" w:rsidRPr="00714DA1" w:rsidRDefault="00714DA1" w:rsidP="00714DA1">
            <w:pPr>
              <w:pStyle w:val="TAC"/>
            </w:pPr>
            <w:r>
              <w:rPr>
                <w:rFonts w:eastAsia="MS Mincho" w:hint="eastAsia"/>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0592EF70" w14:textId="77777777" w:rsidR="00714DA1" w:rsidRPr="00714DA1" w:rsidRDefault="00714DA1"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70F85B73" w14:textId="60104E3F"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02D93AB9" w14:textId="6C96B9F9"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62AE8D11" w14:textId="6D6985A8"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tcPr>
          <w:p w14:paraId="5D66B86B" w14:textId="0AFB5161" w:rsidR="00714DA1" w:rsidRPr="00714DA1"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48BDB949" w14:textId="666DBD0B" w:rsidR="00714DA1" w:rsidRPr="00714DA1"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317A0C3F" w14:textId="1AFA41CA"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3234A7DA" w14:textId="37D0E733"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tcPr>
          <w:p w14:paraId="29181D4E" w14:textId="77777777" w:rsidR="00714DA1" w:rsidRPr="00301129" w:rsidRDefault="00714DA1"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1D28FB46" w14:textId="77777777" w:rsidR="00714DA1" w:rsidRPr="00301129" w:rsidRDefault="00714DA1"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483C8046" w14:textId="77777777" w:rsidR="00714DA1" w:rsidRPr="00301129" w:rsidRDefault="00714DA1" w:rsidP="00714DA1">
            <w:pPr>
              <w:pStyle w:val="TAC"/>
            </w:pPr>
          </w:p>
        </w:tc>
        <w:tc>
          <w:tcPr>
            <w:tcW w:w="531" w:type="dxa"/>
            <w:tcBorders>
              <w:top w:val="single" w:sz="4" w:space="0" w:color="auto"/>
              <w:left w:val="single" w:sz="4" w:space="0" w:color="auto"/>
              <w:bottom w:val="single" w:sz="4" w:space="0" w:color="auto"/>
              <w:right w:val="single" w:sz="4" w:space="0" w:color="auto"/>
            </w:tcBorders>
          </w:tcPr>
          <w:p w14:paraId="5411E115" w14:textId="77777777" w:rsidR="00714DA1" w:rsidRPr="00301129" w:rsidRDefault="00714DA1" w:rsidP="00714DA1">
            <w:pPr>
              <w:pStyle w:val="TAC"/>
            </w:pPr>
          </w:p>
        </w:tc>
        <w:tc>
          <w:tcPr>
            <w:tcW w:w="1150" w:type="dxa"/>
            <w:vMerge/>
            <w:tcBorders>
              <w:left w:val="single" w:sz="4" w:space="0" w:color="auto"/>
              <w:right w:val="single" w:sz="4" w:space="0" w:color="auto"/>
            </w:tcBorders>
            <w:vAlign w:val="center"/>
          </w:tcPr>
          <w:p w14:paraId="4CF4D2CC" w14:textId="77777777" w:rsidR="00714DA1" w:rsidRPr="00714DA1" w:rsidRDefault="00714DA1" w:rsidP="00714DA1">
            <w:pPr>
              <w:pStyle w:val="TAC"/>
            </w:pPr>
          </w:p>
        </w:tc>
      </w:tr>
      <w:tr w:rsidR="00714DA1" w14:paraId="1BF9B60B" w14:textId="77777777" w:rsidTr="00714DA1">
        <w:trPr>
          <w:trHeight w:val="149"/>
          <w:jc w:val="center"/>
        </w:trPr>
        <w:tc>
          <w:tcPr>
            <w:tcW w:w="1396" w:type="dxa"/>
            <w:vMerge/>
            <w:tcBorders>
              <w:left w:val="single" w:sz="4" w:space="0" w:color="auto"/>
              <w:right w:val="single" w:sz="4" w:space="0" w:color="auto"/>
            </w:tcBorders>
            <w:vAlign w:val="center"/>
          </w:tcPr>
          <w:p w14:paraId="44A06283" w14:textId="77777777" w:rsidR="00714DA1" w:rsidRPr="00714DA1" w:rsidRDefault="00714DA1" w:rsidP="00714DA1">
            <w:pPr>
              <w:pStyle w:val="TAC"/>
            </w:pPr>
          </w:p>
        </w:tc>
        <w:tc>
          <w:tcPr>
            <w:tcW w:w="1396" w:type="dxa"/>
            <w:vMerge/>
            <w:tcBorders>
              <w:left w:val="single" w:sz="4" w:space="0" w:color="auto"/>
              <w:right w:val="single" w:sz="4" w:space="0" w:color="auto"/>
            </w:tcBorders>
            <w:vAlign w:val="center"/>
          </w:tcPr>
          <w:p w14:paraId="57F0065E" w14:textId="77777777" w:rsidR="00714DA1" w:rsidRPr="00714DA1" w:rsidRDefault="00714DA1" w:rsidP="00714DA1">
            <w:pPr>
              <w:pStyle w:val="TAC"/>
            </w:pPr>
          </w:p>
        </w:tc>
        <w:tc>
          <w:tcPr>
            <w:tcW w:w="667" w:type="dxa"/>
            <w:vMerge/>
            <w:tcBorders>
              <w:left w:val="single" w:sz="4" w:space="0" w:color="auto"/>
              <w:bottom w:val="single" w:sz="4" w:space="0" w:color="auto"/>
              <w:right w:val="single" w:sz="4" w:space="0" w:color="auto"/>
            </w:tcBorders>
            <w:vAlign w:val="center"/>
          </w:tcPr>
          <w:p w14:paraId="2E3128A1" w14:textId="77777777" w:rsidR="00714DA1" w:rsidRPr="00714DA1" w:rsidRDefault="00714DA1" w:rsidP="00714DA1">
            <w:pPr>
              <w:pStyle w:val="TAC"/>
            </w:pPr>
          </w:p>
        </w:tc>
        <w:tc>
          <w:tcPr>
            <w:tcW w:w="656" w:type="dxa"/>
            <w:tcBorders>
              <w:top w:val="single" w:sz="4" w:space="0" w:color="auto"/>
              <w:left w:val="single" w:sz="4" w:space="0" w:color="auto"/>
              <w:bottom w:val="single" w:sz="4" w:space="0" w:color="auto"/>
              <w:right w:val="single" w:sz="4" w:space="0" w:color="auto"/>
            </w:tcBorders>
          </w:tcPr>
          <w:p w14:paraId="2EF07238" w14:textId="04397625" w:rsidR="00714DA1" w:rsidRPr="00714DA1" w:rsidRDefault="00714DA1" w:rsidP="00714DA1">
            <w:pPr>
              <w:pStyle w:val="TAC"/>
            </w:pPr>
            <w:r>
              <w:rPr>
                <w:rFonts w:eastAsia="MS Mincho" w:hint="eastAsia"/>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595A9DFE" w14:textId="77777777" w:rsidR="00714DA1" w:rsidRPr="00714DA1" w:rsidRDefault="00714DA1"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046BF657" w14:textId="2B762383"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3CD60BA6" w14:textId="6E3D29A9"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7A89A0F0" w14:textId="3B7426C4"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0CF01BE4" w14:textId="0DBAA05A" w:rsidR="00714DA1" w:rsidRPr="00714DA1"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726AA150" w14:textId="4BA6587D" w:rsidR="00714DA1" w:rsidRPr="00714DA1"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7FBB6FB2" w14:textId="479D8B4D"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54B906C2" w14:textId="64425B21" w:rsidR="00714DA1" w:rsidRPr="00301129" w:rsidRDefault="00714DA1"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tcPr>
          <w:p w14:paraId="59452D7F" w14:textId="77777777" w:rsidR="00714DA1" w:rsidRPr="00301129" w:rsidRDefault="00714DA1"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4DEF45FD" w14:textId="77777777" w:rsidR="00714DA1" w:rsidRPr="00301129" w:rsidRDefault="00714DA1"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6F5CE77B" w14:textId="77777777" w:rsidR="00714DA1" w:rsidRPr="00301129" w:rsidRDefault="00714DA1" w:rsidP="00714DA1">
            <w:pPr>
              <w:pStyle w:val="TAC"/>
            </w:pPr>
          </w:p>
        </w:tc>
        <w:tc>
          <w:tcPr>
            <w:tcW w:w="531" w:type="dxa"/>
            <w:tcBorders>
              <w:top w:val="single" w:sz="4" w:space="0" w:color="auto"/>
              <w:left w:val="single" w:sz="4" w:space="0" w:color="auto"/>
              <w:bottom w:val="single" w:sz="4" w:space="0" w:color="auto"/>
              <w:right w:val="single" w:sz="4" w:space="0" w:color="auto"/>
            </w:tcBorders>
          </w:tcPr>
          <w:p w14:paraId="5A293B17" w14:textId="77777777" w:rsidR="00714DA1" w:rsidRPr="00301129" w:rsidRDefault="00714DA1" w:rsidP="00714DA1">
            <w:pPr>
              <w:pStyle w:val="TAC"/>
            </w:pPr>
          </w:p>
        </w:tc>
        <w:tc>
          <w:tcPr>
            <w:tcW w:w="1150" w:type="dxa"/>
            <w:vMerge/>
            <w:tcBorders>
              <w:left w:val="single" w:sz="4" w:space="0" w:color="auto"/>
              <w:right w:val="single" w:sz="4" w:space="0" w:color="auto"/>
            </w:tcBorders>
            <w:vAlign w:val="center"/>
          </w:tcPr>
          <w:p w14:paraId="7ACCC049" w14:textId="77777777" w:rsidR="00714DA1" w:rsidRPr="00714DA1" w:rsidRDefault="00714DA1" w:rsidP="00714DA1">
            <w:pPr>
              <w:pStyle w:val="TAC"/>
            </w:pPr>
          </w:p>
        </w:tc>
      </w:tr>
      <w:tr w:rsidR="00714DA1" w14:paraId="5134C790" w14:textId="77777777" w:rsidTr="00714DA1">
        <w:trPr>
          <w:trHeight w:val="149"/>
          <w:jc w:val="center"/>
        </w:trPr>
        <w:tc>
          <w:tcPr>
            <w:tcW w:w="1396" w:type="dxa"/>
            <w:vMerge/>
            <w:tcBorders>
              <w:left w:val="single" w:sz="4" w:space="0" w:color="auto"/>
              <w:bottom w:val="single" w:sz="4" w:space="0" w:color="auto"/>
              <w:right w:val="single" w:sz="4" w:space="0" w:color="auto"/>
            </w:tcBorders>
            <w:vAlign w:val="center"/>
          </w:tcPr>
          <w:p w14:paraId="1CEB81DD" w14:textId="77777777" w:rsidR="00714DA1" w:rsidRPr="00714DA1" w:rsidRDefault="00714DA1" w:rsidP="00714DA1">
            <w:pPr>
              <w:pStyle w:val="TAC"/>
            </w:pPr>
          </w:p>
        </w:tc>
        <w:tc>
          <w:tcPr>
            <w:tcW w:w="1396" w:type="dxa"/>
            <w:vMerge/>
            <w:tcBorders>
              <w:left w:val="single" w:sz="4" w:space="0" w:color="auto"/>
              <w:bottom w:val="single" w:sz="4" w:space="0" w:color="auto"/>
              <w:right w:val="single" w:sz="4" w:space="0" w:color="auto"/>
            </w:tcBorders>
            <w:vAlign w:val="center"/>
          </w:tcPr>
          <w:p w14:paraId="11E1BA87" w14:textId="77777777" w:rsidR="00714DA1" w:rsidRPr="00714DA1" w:rsidRDefault="00714DA1" w:rsidP="00714DA1">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BD8C36" w14:textId="30A31674" w:rsidR="00714DA1" w:rsidRPr="00714DA1" w:rsidRDefault="00714DA1" w:rsidP="00714DA1">
            <w:pPr>
              <w:pStyle w:val="TAC"/>
            </w:pPr>
            <w:r>
              <w:rPr>
                <w:rFonts w:hint="eastAsia"/>
                <w:lang w:val="en-US" w:eastAsia="zh-CN"/>
              </w:rPr>
              <w:t>n7</w:t>
            </w:r>
            <w:r>
              <w:rPr>
                <w:lang w:val="en-US" w:eastAsia="zh-CN"/>
              </w:rPr>
              <w:t>8</w:t>
            </w:r>
          </w:p>
        </w:tc>
        <w:tc>
          <w:tcPr>
            <w:tcW w:w="7006" w:type="dxa"/>
            <w:gridSpan w:val="13"/>
            <w:tcBorders>
              <w:top w:val="single" w:sz="4" w:space="0" w:color="auto"/>
              <w:left w:val="single" w:sz="4" w:space="0" w:color="auto"/>
              <w:bottom w:val="single" w:sz="4" w:space="0" w:color="auto"/>
              <w:right w:val="single" w:sz="4" w:space="0" w:color="auto"/>
            </w:tcBorders>
            <w:vAlign w:val="center"/>
          </w:tcPr>
          <w:p w14:paraId="2A7506D5" w14:textId="405ABAE4" w:rsidR="00714DA1" w:rsidRPr="00301129" w:rsidRDefault="00714DA1" w:rsidP="00714DA1">
            <w:pPr>
              <w:pStyle w:val="TAC"/>
            </w:pPr>
            <w:r w:rsidRPr="00714DA1">
              <w:t>See CA_</w:t>
            </w:r>
            <w:r>
              <w:t>n78(2</w:t>
            </w:r>
            <w:r w:rsidRPr="00714DA1">
              <w:t>A</w:t>
            </w:r>
            <w:r>
              <w:t>)</w:t>
            </w:r>
            <w:r w:rsidRPr="00714DA1">
              <w:t xml:space="preserve"> Bandwidth Combination Set 0 in Table 5.5A.2-1</w:t>
            </w:r>
            <w:r>
              <w:t xml:space="preserve"> from 38.101-1</w:t>
            </w:r>
          </w:p>
        </w:tc>
        <w:tc>
          <w:tcPr>
            <w:tcW w:w="1150" w:type="dxa"/>
            <w:vMerge/>
            <w:tcBorders>
              <w:left w:val="single" w:sz="4" w:space="0" w:color="auto"/>
              <w:bottom w:val="single" w:sz="4" w:space="0" w:color="auto"/>
              <w:right w:val="single" w:sz="4" w:space="0" w:color="auto"/>
            </w:tcBorders>
            <w:vAlign w:val="center"/>
          </w:tcPr>
          <w:p w14:paraId="6693DA91" w14:textId="77777777" w:rsidR="00714DA1" w:rsidRPr="00714DA1" w:rsidRDefault="00714DA1" w:rsidP="00714DA1">
            <w:pPr>
              <w:pStyle w:val="TAC"/>
            </w:pPr>
          </w:p>
        </w:tc>
      </w:tr>
    </w:tbl>
    <w:p w14:paraId="060B5855" w14:textId="77777777" w:rsidR="003C63A3" w:rsidRPr="0065313F" w:rsidRDefault="003C63A3" w:rsidP="003C63A3">
      <w:pPr>
        <w:rPr>
          <w:rFonts w:eastAsia="Malgun Gothic"/>
          <w:lang w:eastAsia="ko-KR"/>
        </w:rPr>
      </w:pPr>
    </w:p>
    <w:p w14:paraId="7C487B15" w14:textId="58C03EBF" w:rsidR="003C63A3" w:rsidRPr="00665705" w:rsidRDefault="00D66B53" w:rsidP="003C63A3">
      <w:pPr>
        <w:pStyle w:val="3"/>
        <w:rPr>
          <w:lang w:val="en-US" w:eastAsia="zh-CN"/>
        </w:rPr>
      </w:pPr>
      <w:bookmarkStart w:id="10" w:name="_Toc519555231"/>
      <w:r>
        <w:rPr>
          <w:lang w:val="en-US" w:eastAsia="zh-CN"/>
        </w:rPr>
        <w:t>6.33</w:t>
      </w:r>
      <w:r w:rsidR="003C63A3" w:rsidRPr="00665705">
        <w:rPr>
          <w:lang w:val="en-US" w:eastAsia="zh-CN"/>
        </w:rPr>
        <w:t>.</w:t>
      </w:r>
      <w:r w:rsidR="003C63A3">
        <w:rPr>
          <w:lang w:val="en-US" w:eastAsia="zh-CN"/>
        </w:rPr>
        <w:t>1.</w:t>
      </w:r>
      <w:r w:rsidR="003C63A3" w:rsidRPr="00665705">
        <w:rPr>
          <w:lang w:val="en-US" w:eastAsia="zh-CN"/>
        </w:rPr>
        <w:t>3</w:t>
      </w:r>
      <w:r w:rsidR="003C63A3" w:rsidRPr="00665705">
        <w:rPr>
          <w:lang w:val="en-US" w:eastAsia="zh-CN"/>
        </w:rPr>
        <w:tab/>
        <w:t>Co-existence studies</w:t>
      </w:r>
      <w:bookmarkEnd w:id="10"/>
    </w:p>
    <w:p w14:paraId="03A6DC67" w14:textId="6857C14B" w:rsidR="003C63A3" w:rsidRDefault="003C63A3" w:rsidP="003C63A3">
      <w:r>
        <w:rPr>
          <w:lang w:eastAsia="zh-CN"/>
        </w:rPr>
        <w:t>T</w:t>
      </w:r>
      <w:r>
        <w:rPr>
          <w:rFonts w:hint="eastAsia"/>
          <w:lang w:eastAsia="zh-CN"/>
        </w:rPr>
        <w:t xml:space="preserve">able </w:t>
      </w:r>
      <w:r w:rsidR="00D66B53">
        <w:rPr>
          <w:rFonts w:eastAsia="MS Mincho" w:hint="eastAsia"/>
          <w:lang w:val="en-US" w:eastAsia="zh-CN"/>
        </w:rPr>
        <w:t>6.33</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lang w:val="en-US" w:eastAsia="zh-CN"/>
        </w:rPr>
        <w:t>7</w:t>
      </w:r>
      <w:r>
        <w:rPr>
          <w:rFonts w:hint="eastAsia"/>
          <w:lang w:eastAsia="zh-CN"/>
        </w:rPr>
        <w:t>-</w:t>
      </w:r>
      <w:r>
        <w:rPr>
          <w:rFonts w:eastAsia="MS Mincho" w:hint="eastAsia"/>
          <w:lang w:val="en-US" w:eastAsia="zh-CN"/>
        </w:rPr>
        <w:t>n</w:t>
      </w:r>
      <w:r>
        <w:rPr>
          <w:rFonts w:hint="eastAsia"/>
          <w:lang w:val="en-US" w:eastAsia="zh-CN"/>
        </w:rPr>
        <w:t>7</w:t>
      </w:r>
      <w:r>
        <w:rPr>
          <w:lang w:val="en-US" w:eastAsia="zh-CN"/>
        </w:rPr>
        <w:t>8</w:t>
      </w:r>
      <w:r>
        <w:rPr>
          <w:rFonts w:hint="eastAsia"/>
          <w:lang w:eastAsia="zh-CN"/>
        </w:rPr>
        <w:t>.</w:t>
      </w:r>
    </w:p>
    <w:p w14:paraId="336213FD" w14:textId="40E22503" w:rsidR="003C63A3" w:rsidRDefault="003C63A3" w:rsidP="003C63A3">
      <w:pPr>
        <w:jc w:val="center"/>
        <w:rPr>
          <w:rFonts w:ascii="Arial" w:eastAsia="MS Mincho" w:hAnsi="Arial"/>
          <w:b/>
          <w:lang w:eastAsia="zh-CN"/>
        </w:rPr>
      </w:pPr>
      <w:r>
        <w:rPr>
          <w:rFonts w:ascii="Arial" w:eastAsia="MS Mincho" w:hAnsi="Arial"/>
          <w:b/>
          <w:lang w:eastAsia="zh-CN"/>
        </w:rPr>
        <w:t xml:space="preserve">Table </w:t>
      </w:r>
      <w:r w:rsidR="00D66B53">
        <w:rPr>
          <w:rFonts w:ascii="Arial" w:eastAsia="MS Mincho" w:hAnsi="Arial" w:hint="eastAsia"/>
          <w:b/>
          <w:lang w:val="en-US" w:eastAsia="zh-CN"/>
        </w:rPr>
        <w:t>6.33</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C63A3" w14:paraId="3F174CB6" w14:textId="77777777" w:rsidTr="00714DA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A5B011" w14:textId="77777777" w:rsidR="003C63A3" w:rsidRDefault="003C63A3" w:rsidP="00714DA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360703D" w14:textId="77777777" w:rsidR="003C63A3" w:rsidRDefault="003C63A3" w:rsidP="00714DA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5BEBBDC" w14:textId="77777777" w:rsidR="003C63A3" w:rsidRDefault="003C63A3" w:rsidP="00714DA1">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39CFC0" w14:textId="77777777" w:rsidR="003C63A3" w:rsidRDefault="003C63A3" w:rsidP="00714DA1">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1E3B0A5" w14:textId="77777777" w:rsidR="003C63A3" w:rsidRDefault="003C63A3" w:rsidP="00714DA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6FC971D" w14:textId="77777777" w:rsidR="003C63A3" w:rsidRDefault="003C63A3" w:rsidP="00714DA1">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33E0009" w14:textId="77777777" w:rsidR="003C63A3" w:rsidRDefault="003C63A3" w:rsidP="00714DA1">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C944491" w14:textId="77777777" w:rsidR="003C63A3" w:rsidRDefault="003C63A3" w:rsidP="00714DA1">
            <w:pPr>
              <w:keepNext/>
              <w:keepLines/>
              <w:spacing w:after="0"/>
              <w:jc w:val="center"/>
              <w:rPr>
                <w:rFonts w:ascii="Arial" w:eastAsia="MS Mincho" w:hAnsi="Arial"/>
                <w:b/>
                <w:sz w:val="18"/>
                <w:lang w:val="en-US" w:eastAsia="ja-JP"/>
              </w:rPr>
            </w:pPr>
            <w:r>
              <w:rPr>
                <w:rFonts w:ascii="Arial" w:hAnsi="Arial" w:hint="eastAsia"/>
                <w:b/>
                <w:sz w:val="18"/>
                <w:lang w:val="en-US" w:eastAsia="zh-CN"/>
              </w:rPr>
              <w:t>4</w:t>
            </w:r>
            <w:r>
              <w:rPr>
                <w:rFonts w:ascii="Arial" w:eastAsia="MS Mincho" w:hAnsi="Arial"/>
                <w:b/>
                <w:sz w:val="18"/>
                <w:lang w:val="en-US" w:eastAsia="ja-JP"/>
              </w:rPr>
              <w:t>th Harmonic</w:t>
            </w:r>
          </w:p>
        </w:tc>
      </w:tr>
      <w:tr w:rsidR="003C63A3" w14:paraId="00DD4364" w14:textId="77777777" w:rsidTr="00714DA1">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7BE6BA61" w14:textId="77777777" w:rsidR="003C63A3" w:rsidRDefault="003C63A3" w:rsidP="00714DA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D891A64" w14:textId="77777777" w:rsidR="003C63A3" w:rsidRDefault="003C63A3" w:rsidP="00714DA1">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FC6519B" w14:textId="77777777" w:rsidR="003C63A3" w:rsidRDefault="003C63A3" w:rsidP="00714DA1">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26359B00" w14:textId="77777777" w:rsidR="003C63A3" w:rsidRDefault="003C63A3" w:rsidP="00714DA1">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718813DB" w14:textId="77777777" w:rsidR="003C63A3" w:rsidRDefault="003C63A3" w:rsidP="00714DA1">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C6EB5FE" w14:textId="77777777" w:rsidR="003C63A3" w:rsidRDefault="003C63A3" w:rsidP="00714DA1">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0E488773" w14:textId="77777777" w:rsidR="003C63A3" w:rsidRDefault="003C63A3" w:rsidP="00714DA1">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F8106C5" w14:textId="77777777" w:rsidR="003C63A3" w:rsidRDefault="003C63A3" w:rsidP="00714DA1">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3ED6BB0" w14:textId="77777777" w:rsidR="003C63A3" w:rsidRDefault="003C63A3" w:rsidP="00714DA1">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6491AA7" w14:textId="77777777" w:rsidR="003C63A3" w:rsidRDefault="003C63A3" w:rsidP="00714DA1">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5D9038BB" w14:textId="77777777" w:rsidR="003C63A3" w:rsidRDefault="003C63A3" w:rsidP="00714DA1">
            <w:pPr>
              <w:pStyle w:val="TAH"/>
              <w:rPr>
                <w:lang w:eastAsia="ja-JP"/>
              </w:rPr>
            </w:pPr>
            <w:r>
              <w:rPr>
                <w:lang w:eastAsia="ja-JP"/>
              </w:rPr>
              <w:t>UL High Band Edge</w:t>
            </w:r>
          </w:p>
        </w:tc>
      </w:tr>
      <w:tr w:rsidR="003C63A3" w14:paraId="324D1345" w14:textId="77777777" w:rsidTr="00714DA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36F048E" w14:textId="77777777" w:rsidR="003C63A3" w:rsidRDefault="003C63A3" w:rsidP="00714DA1">
            <w:pPr>
              <w:keepNext/>
              <w:keepLines/>
              <w:spacing w:after="0"/>
              <w:jc w:val="center"/>
              <w:rPr>
                <w:rFonts w:ascii="Arial" w:hAnsi="Arial"/>
                <w:sz w:val="18"/>
                <w:lang w:val="en-US" w:eastAsia="zh-CN"/>
              </w:rPr>
            </w:pPr>
            <w:bookmarkStart w:id="11" w:name="_Hlk16242357"/>
            <w:r>
              <w:rPr>
                <w:rFonts w:ascii="Arial" w:hAnsi="Arial" w:hint="eastAsia"/>
                <w:sz w:val="18"/>
                <w:lang w:val="en-US" w:eastAsia="zh-CN"/>
              </w:rPr>
              <w:t>n7</w:t>
            </w:r>
          </w:p>
        </w:tc>
        <w:tc>
          <w:tcPr>
            <w:tcW w:w="760" w:type="dxa"/>
            <w:tcBorders>
              <w:top w:val="single" w:sz="4" w:space="0" w:color="auto"/>
              <w:left w:val="single" w:sz="4" w:space="0" w:color="auto"/>
              <w:bottom w:val="single" w:sz="4" w:space="0" w:color="auto"/>
              <w:right w:val="single" w:sz="4" w:space="0" w:color="auto"/>
            </w:tcBorders>
            <w:vAlign w:val="center"/>
          </w:tcPr>
          <w:p w14:paraId="150EA264"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250</w:t>
            </w:r>
            <w:r>
              <w:rPr>
                <w:rFonts w:ascii="Arial" w:hAnsi="Arial" w:hint="eastAsia"/>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6D789D5C"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257</w:t>
            </w:r>
            <w:r>
              <w:rPr>
                <w:rFonts w:ascii="Arial" w:hAnsi="Arial" w:hint="eastAsia"/>
                <w:sz w:val="18"/>
                <w:lang w:val="en-US" w:eastAsia="zh-CN"/>
              </w:rPr>
              <w:t>0</w:t>
            </w:r>
          </w:p>
        </w:tc>
        <w:tc>
          <w:tcPr>
            <w:tcW w:w="937" w:type="dxa"/>
            <w:tcBorders>
              <w:top w:val="single" w:sz="4" w:space="0" w:color="auto"/>
              <w:left w:val="single" w:sz="4" w:space="0" w:color="auto"/>
              <w:bottom w:val="single" w:sz="4" w:space="0" w:color="auto"/>
              <w:right w:val="single" w:sz="4" w:space="0" w:color="auto"/>
            </w:tcBorders>
            <w:vAlign w:val="center"/>
          </w:tcPr>
          <w:p w14:paraId="4739B3C1"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262</w:t>
            </w:r>
            <w:r>
              <w:rPr>
                <w:rFonts w:ascii="Arial" w:hAnsi="Arial" w:hint="eastAsia"/>
                <w:sz w:val="18"/>
                <w:lang w:val="en-US" w:eastAsia="zh-CN"/>
              </w:rPr>
              <w:t>0</w:t>
            </w:r>
          </w:p>
        </w:tc>
        <w:tc>
          <w:tcPr>
            <w:tcW w:w="817" w:type="dxa"/>
            <w:tcBorders>
              <w:top w:val="single" w:sz="4" w:space="0" w:color="auto"/>
              <w:left w:val="single" w:sz="4" w:space="0" w:color="auto"/>
              <w:bottom w:val="single" w:sz="4" w:space="0" w:color="auto"/>
              <w:right w:val="single" w:sz="4" w:space="0" w:color="auto"/>
            </w:tcBorders>
            <w:vAlign w:val="center"/>
          </w:tcPr>
          <w:p w14:paraId="0BB1CB28"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269</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ECB816B"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500</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2030AF14"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514</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06B95781" w14:textId="77777777" w:rsidR="003C63A3" w:rsidRPr="005E7198" w:rsidRDefault="003C63A3" w:rsidP="00714DA1">
            <w:pPr>
              <w:keepNext/>
              <w:keepLines/>
              <w:spacing w:after="0"/>
              <w:jc w:val="center"/>
              <w:rPr>
                <w:rFonts w:ascii="Arial" w:hAnsi="Arial"/>
                <w:sz w:val="18"/>
                <w:lang w:val="en-US" w:eastAsia="zh-CN"/>
                <w:rPrChange w:id="12" w:author="作者">
                  <w:rPr>
                    <w:rFonts w:ascii="Arial" w:hAnsi="Arial"/>
                    <w:sz w:val="18"/>
                    <w:highlight w:val="yellow"/>
                    <w:lang w:val="en-US" w:eastAsia="zh-CN"/>
                  </w:rPr>
                </w:rPrChange>
              </w:rPr>
            </w:pPr>
            <w:r w:rsidRPr="005E7198">
              <w:rPr>
                <w:rPrChange w:id="13" w:author="作者">
                  <w:rPr>
                    <w:highlight w:val="yellow"/>
                  </w:rPr>
                </w:rPrChange>
              </w:rPr>
              <w:t>7500</w:t>
            </w:r>
          </w:p>
        </w:tc>
        <w:tc>
          <w:tcPr>
            <w:tcW w:w="818" w:type="dxa"/>
            <w:tcBorders>
              <w:top w:val="single" w:sz="4" w:space="0" w:color="auto"/>
              <w:left w:val="single" w:sz="4" w:space="0" w:color="auto"/>
              <w:bottom w:val="single" w:sz="4" w:space="0" w:color="auto"/>
              <w:right w:val="single" w:sz="4" w:space="0" w:color="auto"/>
            </w:tcBorders>
          </w:tcPr>
          <w:p w14:paraId="0F5E9D0C" w14:textId="77777777" w:rsidR="003C63A3" w:rsidRPr="005E7198" w:rsidRDefault="003C63A3" w:rsidP="00714DA1">
            <w:pPr>
              <w:keepNext/>
              <w:keepLines/>
              <w:spacing w:after="0"/>
              <w:jc w:val="center"/>
              <w:rPr>
                <w:rFonts w:ascii="Arial" w:hAnsi="Arial"/>
                <w:sz w:val="18"/>
                <w:lang w:val="en-US" w:eastAsia="zh-CN"/>
                <w:rPrChange w:id="14" w:author="作者">
                  <w:rPr>
                    <w:rFonts w:ascii="Arial" w:hAnsi="Arial"/>
                    <w:sz w:val="18"/>
                    <w:highlight w:val="yellow"/>
                    <w:lang w:val="en-US" w:eastAsia="zh-CN"/>
                  </w:rPr>
                </w:rPrChange>
              </w:rPr>
            </w:pPr>
            <w:r w:rsidRPr="005E7198">
              <w:rPr>
                <w:rPrChange w:id="15" w:author="作者">
                  <w:rPr>
                    <w:highlight w:val="yellow"/>
                  </w:rPr>
                </w:rPrChange>
              </w:rPr>
              <w:t>7710</w:t>
            </w:r>
          </w:p>
        </w:tc>
        <w:tc>
          <w:tcPr>
            <w:tcW w:w="736" w:type="dxa"/>
            <w:tcBorders>
              <w:top w:val="single" w:sz="4" w:space="0" w:color="auto"/>
              <w:left w:val="single" w:sz="4" w:space="0" w:color="auto"/>
              <w:bottom w:val="single" w:sz="4" w:space="0" w:color="auto"/>
              <w:right w:val="single" w:sz="4" w:space="0" w:color="auto"/>
            </w:tcBorders>
          </w:tcPr>
          <w:p w14:paraId="3BBB9D24" w14:textId="77777777" w:rsidR="003C63A3" w:rsidRDefault="003C63A3" w:rsidP="00714DA1">
            <w:pPr>
              <w:keepNext/>
              <w:keepLines/>
              <w:spacing w:after="0"/>
              <w:jc w:val="center"/>
              <w:rPr>
                <w:rFonts w:ascii="Arial" w:hAnsi="Arial"/>
                <w:sz w:val="18"/>
                <w:lang w:eastAsia="zh-CN"/>
              </w:rPr>
            </w:pPr>
            <w:r w:rsidRPr="00AD07FD">
              <w:t>10000</w:t>
            </w:r>
          </w:p>
        </w:tc>
        <w:tc>
          <w:tcPr>
            <w:tcW w:w="819" w:type="dxa"/>
            <w:tcBorders>
              <w:top w:val="single" w:sz="4" w:space="0" w:color="auto"/>
              <w:left w:val="single" w:sz="4" w:space="0" w:color="auto"/>
              <w:bottom w:val="single" w:sz="4" w:space="0" w:color="auto"/>
              <w:right w:val="single" w:sz="4" w:space="0" w:color="auto"/>
            </w:tcBorders>
          </w:tcPr>
          <w:p w14:paraId="2788485E" w14:textId="77777777" w:rsidR="003C63A3" w:rsidRDefault="003C63A3" w:rsidP="00714DA1">
            <w:pPr>
              <w:keepNext/>
              <w:keepLines/>
              <w:spacing w:after="0"/>
              <w:jc w:val="center"/>
              <w:rPr>
                <w:rFonts w:ascii="Arial" w:hAnsi="Arial"/>
                <w:sz w:val="18"/>
                <w:lang w:eastAsia="zh-CN"/>
              </w:rPr>
            </w:pPr>
            <w:r w:rsidRPr="00AD07FD">
              <w:t>10280</w:t>
            </w:r>
          </w:p>
        </w:tc>
      </w:tr>
      <w:bookmarkEnd w:id="11"/>
      <w:tr w:rsidR="003C63A3" w14:paraId="6392D9D0" w14:textId="77777777" w:rsidTr="00714DA1">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51E8FEBB" w14:textId="77777777" w:rsidR="003C63A3" w:rsidRDefault="003C63A3" w:rsidP="00714DA1">
            <w:pPr>
              <w:keepNext/>
              <w:keepLines/>
              <w:spacing w:after="0"/>
              <w:jc w:val="center"/>
              <w:rPr>
                <w:rFonts w:ascii="Arial" w:hAnsi="Arial"/>
                <w:sz w:val="18"/>
                <w:lang w:val="en-US" w:eastAsia="zh-CN"/>
              </w:rPr>
            </w:pPr>
            <w:r>
              <w:rPr>
                <w:rFonts w:ascii="Arial" w:hAnsi="Arial" w:hint="eastAsia"/>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2811C67"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5E2B9EC4"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380</w:t>
            </w:r>
            <w:r>
              <w:rPr>
                <w:rFonts w:ascii="Arial" w:hAnsi="Arial" w:hint="eastAsia"/>
                <w:sz w:val="18"/>
                <w:lang w:val="en-US" w:eastAsia="zh-CN"/>
              </w:rPr>
              <w:t>0</w:t>
            </w:r>
          </w:p>
        </w:tc>
        <w:tc>
          <w:tcPr>
            <w:tcW w:w="937" w:type="dxa"/>
            <w:tcBorders>
              <w:top w:val="single" w:sz="4" w:space="0" w:color="auto"/>
              <w:left w:val="single" w:sz="4" w:space="0" w:color="auto"/>
              <w:bottom w:val="single" w:sz="4" w:space="0" w:color="auto"/>
              <w:right w:val="single" w:sz="4" w:space="0" w:color="auto"/>
            </w:tcBorders>
            <w:vAlign w:val="center"/>
          </w:tcPr>
          <w:p w14:paraId="4A76AF14"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46275EFE"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380</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6F74101C" w14:textId="77777777" w:rsidR="003C63A3" w:rsidRDefault="003C63A3" w:rsidP="00714DA1">
            <w:pPr>
              <w:keepNext/>
              <w:keepLines/>
              <w:spacing w:after="0"/>
              <w:jc w:val="center"/>
              <w:rPr>
                <w:rFonts w:ascii="Arial" w:hAnsi="Arial"/>
                <w:sz w:val="18"/>
                <w:lang w:val="en-US" w:eastAsia="zh-CN"/>
              </w:rPr>
            </w:pPr>
            <w:r w:rsidRPr="00A95109">
              <w:t>6600</w:t>
            </w:r>
          </w:p>
        </w:tc>
        <w:tc>
          <w:tcPr>
            <w:tcW w:w="900" w:type="dxa"/>
            <w:tcBorders>
              <w:top w:val="single" w:sz="4" w:space="0" w:color="auto"/>
              <w:left w:val="single" w:sz="4" w:space="0" w:color="auto"/>
              <w:bottom w:val="single" w:sz="4" w:space="0" w:color="auto"/>
              <w:right w:val="single" w:sz="4" w:space="0" w:color="auto"/>
            </w:tcBorders>
          </w:tcPr>
          <w:p w14:paraId="529AFA35" w14:textId="77777777" w:rsidR="003C63A3" w:rsidRDefault="003C63A3" w:rsidP="00714DA1">
            <w:pPr>
              <w:keepNext/>
              <w:keepLines/>
              <w:spacing w:after="0"/>
              <w:jc w:val="center"/>
              <w:rPr>
                <w:rFonts w:ascii="Arial" w:hAnsi="Arial"/>
                <w:sz w:val="18"/>
                <w:lang w:val="en-US" w:eastAsia="zh-CN"/>
              </w:rPr>
            </w:pPr>
            <w:r w:rsidRPr="00A95109">
              <w:t>7600</w:t>
            </w:r>
          </w:p>
        </w:tc>
        <w:tc>
          <w:tcPr>
            <w:tcW w:w="900" w:type="dxa"/>
            <w:tcBorders>
              <w:top w:val="single" w:sz="4" w:space="0" w:color="auto"/>
              <w:left w:val="single" w:sz="4" w:space="0" w:color="auto"/>
              <w:bottom w:val="single" w:sz="4" w:space="0" w:color="auto"/>
              <w:right w:val="single" w:sz="4" w:space="0" w:color="auto"/>
            </w:tcBorders>
          </w:tcPr>
          <w:p w14:paraId="1E7D9CCC" w14:textId="77777777" w:rsidR="003C63A3" w:rsidRDefault="003C63A3" w:rsidP="00714DA1">
            <w:pPr>
              <w:keepNext/>
              <w:keepLines/>
              <w:spacing w:after="0"/>
              <w:jc w:val="center"/>
              <w:rPr>
                <w:rFonts w:ascii="Arial" w:hAnsi="Arial"/>
                <w:sz w:val="18"/>
                <w:lang w:val="en-US" w:eastAsia="zh-CN"/>
              </w:rPr>
            </w:pPr>
            <w:r w:rsidRPr="00C250BD">
              <w:t>9900</w:t>
            </w:r>
          </w:p>
        </w:tc>
        <w:tc>
          <w:tcPr>
            <w:tcW w:w="818" w:type="dxa"/>
            <w:tcBorders>
              <w:top w:val="single" w:sz="4" w:space="0" w:color="auto"/>
              <w:left w:val="single" w:sz="4" w:space="0" w:color="auto"/>
              <w:bottom w:val="single" w:sz="4" w:space="0" w:color="auto"/>
              <w:right w:val="single" w:sz="4" w:space="0" w:color="auto"/>
            </w:tcBorders>
          </w:tcPr>
          <w:p w14:paraId="53F4F3E8" w14:textId="77777777" w:rsidR="003C63A3" w:rsidRDefault="003C63A3" w:rsidP="00714DA1">
            <w:pPr>
              <w:keepNext/>
              <w:keepLines/>
              <w:spacing w:after="0"/>
              <w:jc w:val="center"/>
              <w:rPr>
                <w:rFonts w:ascii="Arial" w:hAnsi="Arial"/>
                <w:sz w:val="18"/>
                <w:lang w:val="en-US" w:eastAsia="zh-CN"/>
              </w:rPr>
            </w:pPr>
            <w:r w:rsidRPr="00C250BD">
              <w:t>11400</w:t>
            </w:r>
          </w:p>
        </w:tc>
        <w:tc>
          <w:tcPr>
            <w:tcW w:w="736" w:type="dxa"/>
            <w:tcBorders>
              <w:top w:val="single" w:sz="4" w:space="0" w:color="auto"/>
              <w:left w:val="single" w:sz="4" w:space="0" w:color="auto"/>
              <w:bottom w:val="single" w:sz="4" w:space="0" w:color="auto"/>
              <w:right w:val="single" w:sz="4" w:space="0" w:color="auto"/>
            </w:tcBorders>
          </w:tcPr>
          <w:p w14:paraId="773DF527" w14:textId="77777777" w:rsidR="003C63A3" w:rsidRDefault="003C63A3" w:rsidP="00714DA1">
            <w:pPr>
              <w:keepNext/>
              <w:keepLines/>
              <w:spacing w:after="0"/>
              <w:jc w:val="center"/>
              <w:rPr>
                <w:rFonts w:ascii="Arial" w:hAnsi="Arial"/>
                <w:sz w:val="18"/>
                <w:lang w:eastAsia="zh-CN"/>
              </w:rPr>
            </w:pPr>
            <w:r w:rsidRPr="005560C9">
              <w:t>13200</w:t>
            </w:r>
          </w:p>
        </w:tc>
        <w:tc>
          <w:tcPr>
            <w:tcW w:w="819" w:type="dxa"/>
            <w:tcBorders>
              <w:top w:val="single" w:sz="4" w:space="0" w:color="auto"/>
              <w:left w:val="single" w:sz="4" w:space="0" w:color="auto"/>
              <w:bottom w:val="single" w:sz="4" w:space="0" w:color="auto"/>
              <w:right w:val="single" w:sz="4" w:space="0" w:color="auto"/>
            </w:tcBorders>
          </w:tcPr>
          <w:p w14:paraId="1EF2CC43" w14:textId="77777777" w:rsidR="003C63A3" w:rsidRDefault="003C63A3" w:rsidP="00714DA1">
            <w:pPr>
              <w:keepNext/>
              <w:keepLines/>
              <w:spacing w:after="0"/>
              <w:jc w:val="center"/>
              <w:rPr>
                <w:rFonts w:ascii="Arial" w:hAnsi="Arial"/>
                <w:sz w:val="18"/>
                <w:lang w:eastAsia="zh-CN"/>
              </w:rPr>
            </w:pPr>
            <w:r w:rsidRPr="005560C9">
              <w:t>15200</w:t>
            </w:r>
          </w:p>
        </w:tc>
      </w:tr>
    </w:tbl>
    <w:p w14:paraId="13BAF89A" w14:textId="77777777" w:rsidR="003C63A3" w:rsidRDefault="003C63A3" w:rsidP="003C63A3">
      <w:pPr>
        <w:pStyle w:val="Guidance"/>
      </w:pPr>
    </w:p>
    <w:p w14:paraId="06DFDEFA" w14:textId="77777777" w:rsidR="003C63A3" w:rsidRDefault="003C63A3" w:rsidP="003C63A3">
      <w:pPr>
        <w:rPr>
          <w:lang w:val="en-US" w:eastAsia="zh-CN"/>
        </w:rPr>
      </w:pPr>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issue for the band combination of n</w:t>
      </w:r>
      <w:r>
        <w:rPr>
          <w:lang w:val="en-US" w:eastAsia="zh-CN"/>
        </w:rPr>
        <w:t>7</w:t>
      </w:r>
      <w:r w:rsidRPr="001F5184">
        <w:rPr>
          <w:lang w:val="en-US" w:eastAsia="zh-CN"/>
        </w:rPr>
        <w:t xml:space="preserve"> and n</w:t>
      </w:r>
      <w:r>
        <w:rPr>
          <w:lang w:val="en-US" w:eastAsia="zh-CN"/>
        </w:rPr>
        <w:t>78</w:t>
      </w:r>
      <w:r>
        <w:rPr>
          <w:rFonts w:hint="eastAsia"/>
          <w:lang w:val="en-US" w:eastAsia="zh-CN"/>
        </w:rPr>
        <w:t>.</w:t>
      </w:r>
    </w:p>
    <w:p w14:paraId="5579C4AE" w14:textId="67EB5F20" w:rsidR="003C63A3" w:rsidRDefault="003C63A3" w:rsidP="003C63A3">
      <w:pPr>
        <w:jc w:val="center"/>
        <w:rPr>
          <w:rFonts w:ascii="Arial" w:eastAsia="MS Mincho" w:hAnsi="Arial"/>
          <w:b/>
          <w:lang w:eastAsia="zh-CN"/>
        </w:rPr>
      </w:pPr>
      <w:r>
        <w:rPr>
          <w:rFonts w:ascii="Arial" w:eastAsia="MS Mincho" w:hAnsi="Arial"/>
          <w:b/>
          <w:lang w:eastAsia="zh-CN"/>
        </w:rPr>
        <w:t xml:space="preserve">Table </w:t>
      </w:r>
      <w:r w:rsidR="00D66B53">
        <w:rPr>
          <w:rFonts w:ascii="Arial" w:eastAsia="MS Mincho" w:hAnsi="Arial" w:hint="eastAsia"/>
          <w:b/>
          <w:lang w:val="en-US" w:eastAsia="zh-CN"/>
        </w:rPr>
        <w:t>6.33</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C63A3" w14:paraId="1D36EAED" w14:textId="77777777" w:rsidTr="00714DA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7B3954" w14:textId="77777777" w:rsidR="003C63A3" w:rsidRDefault="003C63A3" w:rsidP="00714DA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53177F" w14:textId="77777777" w:rsidR="003C63A3" w:rsidRDefault="003C63A3" w:rsidP="00714DA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BB91DA7" w14:textId="77777777" w:rsidR="003C63A3" w:rsidRDefault="003C63A3" w:rsidP="00714DA1">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7B38A8D" w14:textId="77777777" w:rsidR="003C63A3" w:rsidRDefault="003C63A3" w:rsidP="00714DA1">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DD72467" w14:textId="77777777" w:rsidR="003C63A3" w:rsidRDefault="003C63A3" w:rsidP="00714DA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19C73D0" w14:textId="77777777" w:rsidR="003C63A3" w:rsidRDefault="003C63A3" w:rsidP="00714DA1">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A13B7B9" w14:textId="77777777" w:rsidR="003C63A3" w:rsidRDefault="003C63A3" w:rsidP="00714DA1">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17C00C8" w14:textId="77777777" w:rsidR="003C63A3" w:rsidRDefault="003C63A3" w:rsidP="00714DA1">
            <w:pPr>
              <w:keepNext/>
              <w:keepLines/>
              <w:spacing w:after="0"/>
              <w:jc w:val="center"/>
              <w:rPr>
                <w:rFonts w:ascii="Arial" w:eastAsia="MS Mincho" w:hAnsi="Arial"/>
                <w:b/>
                <w:sz w:val="18"/>
                <w:lang w:val="en-US" w:eastAsia="ja-JP"/>
              </w:rPr>
            </w:pPr>
            <w:r>
              <w:rPr>
                <w:rFonts w:ascii="Arial" w:hAnsi="Arial" w:hint="eastAsia"/>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3C63A3" w14:paraId="4A7E6FEA" w14:textId="77777777" w:rsidTr="00714DA1">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5EDF39A6" w14:textId="77777777" w:rsidR="003C63A3" w:rsidRDefault="003C63A3" w:rsidP="00714DA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4B36DF2" w14:textId="77777777" w:rsidR="003C63A3" w:rsidRDefault="003C63A3" w:rsidP="00714DA1">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28DB22E" w14:textId="77777777" w:rsidR="003C63A3" w:rsidRDefault="003C63A3" w:rsidP="00714DA1">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0F983AC" w14:textId="77777777" w:rsidR="003C63A3" w:rsidRDefault="003C63A3" w:rsidP="00714DA1">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2F3D4C14" w14:textId="77777777" w:rsidR="003C63A3" w:rsidRDefault="003C63A3" w:rsidP="00714DA1">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D9C7900" w14:textId="77777777" w:rsidR="003C63A3" w:rsidRDefault="003C63A3" w:rsidP="00714DA1">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56DAD7C1" w14:textId="77777777" w:rsidR="003C63A3" w:rsidRDefault="003C63A3" w:rsidP="00714DA1">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2493F064" w14:textId="77777777" w:rsidR="003C63A3" w:rsidRDefault="003C63A3" w:rsidP="00714DA1">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5A79E7AC" w14:textId="77777777" w:rsidR="003C63A3" w:rsidRDefault="003C63A3" w:rsidP="00714DA1">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1B985EF" w14:textId="77777777" w:rsidR="003C63A3" w:rsidRDefault="003C63A3" w:rsidP="00714DA1">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553CA23" w14:textId="77777777" w:rsidR="003C63A3" w:rsidRDefault="003C63A3" w:rsidP="00714DA1">
            <w:pPr>
              <w:pStyle w:val="TAH"/>
              <w:rPr>
                <w:lang w:eastAsia="ja-JP"/>
              </w:rPr>
            </w:pPr>
            <w:r>
              <w:rPr>
                <w:lang w:eastAsia="ja-JP"/>
              </w:rPr>
              <w:t>DL High Band Edge</w:t>
            </w:r>
          </w:p>
        </w:tc>
      </w:tr>
      <w:tr w:rsidR="003C63A3" w14:paraId="0379C116" w14:textId="77777777" w:rsidTr="00714DA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83D9F" w14:textId="77777777" w:rsidR="003C63A3" w:rsidRDefault="003C63A3" w:rsidP="00714DA1">
            <w:pPr>
              <w:keepNext/>
              <w:keepLines/>
              <w:spacing w:after="0"/>
              <w:jc w:val="center"/>
              <w:rPr>
                <w:rFonts w:ascii="Arial" w:hAnsi="Arial"/>
                <w:sz w:val="18"/>
                <w:lang w:val="en-US" w:eastAsia="zh-CN"/>
              </w:rPr>
            </w:pPr>
            <w:r>
              <w:rPr>
                <w:rFonts w:ascii="Arial" w:hAnsi="Arial" w:hint="eastAsia"/>
                <w:sz w:val="18"/>
                <w:lang w:val="en-US" w:eastAsia="zh-CN"/>
              </w:rPr>
              <w:t>n7</w:t>
            </w:r>
          </w:p>
        </w:tc>
        <w:tc>
          <w:tcPr>
            <w:tcW w:w="760" w:type="dxa"/>
            <w:tcBorders>
              <w:top w:val="single" w:sz="4" w:space="0" w:color="auto"/>
              <w:left w:val="single" w:sz="4" w:space="0" w:color="auto"/>
              <w:bottom w:val="single" w:sz="4" w:space="0" w:color="auto"/>
              <w:right w:val="single" w:sz="4" w:space="0" w:color="auto"/>
            </w:tcBorders>
            <w:vAlign w:val="center"/>
          </w:tcPr>
          <w:p w14:paraId="3E80DFE4"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250</w:t>
            </w:r>
            <w:r>
              <w:rPr>
                <w:rFonts w:ascii="Arial" w:hAnsi="Arial" w:hint="eastAsia"/>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711A13A7"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257</w:t>
            </w:r>
            <w:r>
              <w:rPr>
                <w:rFonts w:ascii="Arial" w:hAnsi="Arial" w:hint="eastAsia"/>
                <w:sz w:val="18"/>
                <w:lang w:val="en-US" w:eastAsia="zh-CN"/>
              </w:rPr>
              <w:t>0</w:t>
            </w:r>
          </w:p>
        </w:tc>
        <w:tc>
          <w:tcPr>
            <w:tcW w:w="937" w:type="dxa"/>
            <w:tcBorders>
              <w:top w:val="single" w:sz="4" w:space="0" w:color="auto"/>
              <w:left w:val="single" w:sz="4" w:space="0" w:color="auto"/>
              <w:bottom w:val="single" w:sz="4" w:space="0" w:color="auto"/>
              <w:right w:val="single" w:sz="4" w:space="0" w:color="auto"/>
            </w:tcBorders>
            <w:vAlign w:val="center"/>
          </w:tcPr>
          <w:p w14:paraId="1070E81B"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262</w:t>
            </w:r>
            <w:r>
              <w:rPr>
                <w:rFonts w:ascii="Arial" w:hAnsi="Arial" w:hint="eastAsia"/>
                <w:sz w:val="18"/>
                <w:lang w:val="en-US" w:eastAsia="zh-CN"/>
              </w:rPr>
              <w:t>0</w:t>
            </w:r>
          </w:p>
        </w:tc>
        <w:tc>
          <w:tcPr>
            <w:tcW w:w="817" w:type="dxa"/>
            <w:tcBorders>
              <w:top w:val="single" w:sz="4" w:space="0" w:color="auto"/>
              <w:left w:val="single" w:sz="4" w:space="0" w:color="auto"/>
              <w:bottom w:val="single" w:sz="4" w:space="0" w:color="auto"/>
              <w:right w:val="single" w:sz="4" w:space="0" w:color="auto"/>
            </w:tcBorders>
            <w:vAlign w:val="center"/>
          </w:tcPr>
          <w:p w14:paraId="5684FFCA"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269</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4755DA20" w14:textId="77777777" w:rsidR="003C63A3" w:rsidRDefault="003C63A3" w:rsidP="00714DA1">
            <w:pPr>
              <w:keepNext/>
              <w:keepLines/>
              <w:spacing w:after="0"/>
              <w:jc w:val="center"/>
              <w:rPr>
                <w:rFonts w:ascii="Arial" w:hAnsi="Arial"/>
                <w:sz w:val="18"/>
                <w:lang w:val="en-US" w:eastAsia="zh-CN"/>
              </w:rPr>
            </w:pPr>
            <w:r w:rsidRPr="0092768C">
              <w:t>5240</w:t>
            </w:r>
          </w:p>
        </w:tc>
        <w:tc>
          <w:tcPr>
            <w:tcW w:w="900" w:type="dxa"/>
            <w:tcBorders>
              <w:top w:val="single" w:sz="4" w:space="0" w:color="auto"/>
              <w:left w:val="single" w:sz="4" w:space="0" w:color="auto"/>
              <w:bottom w:val="single" w:sz="4" w:space="0" w:color="auto"/>
              <w:right w:val="single" w:sz="4" w:space="0" w:color="auto"/>
            </w:tcBorders>
          </w:tcPr>
          <w:p w14:paraId="439DCD20" w14:textId="77777777" w:rsidR="003C63A3" w:rsidRDefault="003C63A3" w:rsidP="00714DA1">
            <w:pPr>
              <w:keepNext/>
              <w:keepLines/>
              <w:spacing w:after="0"/>
              <w:jc w:val="center"/>
              <w:rPr>
                <w:rFonts w:ascii="Arial" w:hAnsi="Arial"/>
                <w:sz w:val="18"/>
                <w:lang w:val="en-US" w:eastAsia="zh-CN"/>
              </w:rPr>
            </w:pPr>
            <w:r w:rsidRPr="0092768C">
              <w:t>5380</w:t>
            </w:r>
          </w:p>
        </w:tc>
        <w:tc>
          <w:tcPr>
            <w:tcW w:w="900" w:type="dxa"/>
            <w:tcBorders>
              <w:top w:val="single" w:sz="4" w:space="0" w:color="auto"/>
              <w:left w:val="single" w:sz="4" w:space="0" w:color="auto"/>
              <w:bottom w:val="single" w:sz="4" w:space="0" w:color="auto"/>
              <w:right w:val="single" w:sz="4" w:space="0" w:color="auto"/>
            </w:tcBorders>
          </w:tcPr>
          <w:p w14:paraId="17D313C1" w14:textId="77777777" w:rsidR="003C63A3" w:rsidRDefault="003C63A3" w:rsidP="00714DA1">
            <w:pPr>
              <w:keepNext/>
              <w:keepLines/>
              <w:spacing w:after="0"/>
              <w:jc w:val="center"/>
              <w:rPr>
                <w:rFonts w:ascii="Arial" w:hAnsi="Arial"/>
                <w:sz w:val="18"/>
                <w:lang w:val="en-US" w:eastAsia="zh-CN"/>
              </w:rPr>
            </w:pPr>
            <w:r w:rsidRPr="00ED2E99">
              <w:t>7860</w:t>
            </w:r>
          </w:p>
        </w:tc>
        <w:tc>
          <w:tcPr>
            <w:tcW w:w="818" w:type="dxa"/>
            <w:tcBorders>
              <w:top w:val="single" w:sz="4" w:space="0" w:color="auto"/>
              <w:left w:val="single" w:sz="4" w:space="0" w:color="auto"/>
              <w:bottom w:val="single" w:sz="4" w:space="0" w:color="auto"/>
              <w:right w:val="single" w:sz="4" w:space="0" w:color="auto"/>
            </w:tcBorders>
          </w:tcPr>
          <w:p w14:paraId="17A97F66" w14:textId="77777777" w:rsidR="003C63A3" w:rsidRDefault="003C63A3" w:rsidP="00714DA1">
            <w:pPr>
              <w:keepNext/>
              <w:keepLines/>
              <w:spacing w:after="0"/>
              <w:jc w:val="center"/>
              <w:rPr>
                <w:rFonts w:ascii="Arial" w:hAnsi="Arial"/>
                <w:sz w:val="18"/>
                <w:lang w:val="en-US" w:eastAsia="zh-CN"/>
              </w:rPr>
            </w:pPr>
            <w:r w:rsidRPr="00ED2E99">
              <w:t>8070</w:t>
            </w:r>
          </w:p>
        </w:tc>
        <w:tc>
          <w:tcPr>
            <w:tcW w:w="736" w:type="dxa"/>
            <w:tcBorders>
              <w:top w:val="single" w:sz="4" w:space="0" w:color="auto"/>
              <w:left w:val="single" w:sz="4" w:space="0" w:color="auto"/>
              <w:bottom w:val="single" w:sz="4" w:space="0" w:color="auto"/>
              <w:right w:val="single" w:sz="4" w:space="0" w:color="auto"/>
            </w:tcBorders>
          </w:tcPr>
          <w:p w14:paraId="5C892CF1" w14:textId="77777777" w:rsidR="003C63A3" w:rsidRDefault="003C63A3" w:rsidP="00714DA1">
            <w:pPr>
              <w:keepNext/>
              <w:keepLines/>
              <w:spacing w:after="0"/>
              <w:jc w:val="center"/>
              <w:rPr>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158DFEEF" w14:textId="77777777" w:rsidR="003C63A3" w:rsidRDefault="003C63A3" w:rsidP="00714DA1">
            <w:pPr>
              <w:keepNext/>
              <w:keepLines/>
              <w:spacing w:after="0"/>
              <w:jc w:val="center"/>
              <w:rPr>
                <w:rFonts w:ascii="Arial" w:hAnsi="Arial"/>
                <w:sz w:val="18"/>
                <w:lang w:eastAsia="zh-CN"/>
              </w:rPr>
            </w:pPr>
          </w:p>
        </w:tc>
      </w:tr>
      <w:tr w:rsidR="003C63A3" w14:paraId="4CACC417" w14:textId="77777777" w:rsidTr="00714DA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70F12D8D" w14:textId="77777777" w:rsidR="003C63A3" w:rsidRDefault="003C63A3" w:rsidP="00714DA1">
            <w:pPr>
              <w:keepNext/>
              <w:keepLines/>
              <w:spacing w:after="0"/>
              <w:jc w:val="center"/>
              <w:rPr>
                <w:rFonts w:ascii="Arial" w:hAnsi="Arial"/>
                <w:sz w:val="18"/>
                <w:lang w:val="en-US" w:eastAsia="zh-CN"/>
              </w:rPr>
            </w:pPr>
            <w:r>
              <w:rPr>
                <w:rFonts w:ascii="Arial" w:hAnsi="Arial" w:hint="eastAsia"/>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F6D5BC7"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5166CE50"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380</w:t>
            </w:r>
            <w:r>
              <w:rPr>
                <w:rFonts w:ascii="Arial" w:hAnsi="Arial" w:hint="eastAsia"/>
                <w:sz w:val="18"/>
                <w:lang w:val="en-US" w:eastAsia="zh-CN"/>
              </w:rPr>
              <w:t>0</w:t>
            </w:r>
          </w:p>
        </w:tc>
        <w:tc>
          <w:tcPr>
            <w:tcW w:w="937" w:type="dxa"/>
            <w:tcBorders>
              <w:top w:val="single" w:sz="4" w:space="0" w:color="auto"/>
              <w:left w:val="single" w:sz="4" w:space="0" w:color="auto"/>
              <w:bottom w:val="single" w:sz="4" w:space="0" w:color="auto"/>
              <w:right w:val="single" w:sz="4" w:space="0" w:color="auto"/>
            </w:tcBorders>
            <w:vAlign w:val="center"/>
          </w:tcPr>
          <w:p w14:paraId="7005B7FD"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26705874"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380</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3EFE1137" w14:textId="77777777" w:rsidR="003C63A3" w:rsidRPr="005E7198" w:rsidRDefault="003C63A3" w:rsidP="00714DA1">
            <w:pPr>
              <w:keepNext/>
              <w:keepLines/>
              <w:spacing w:after="0"/>
              <w:jc w:val="center"/>
              <w:rPr>
                <w:rFonts w:ascii="Arial" w:hAnsi="Arial"/>
                <w:sz w:val="18"/>
                <w:lang w:val="en-US" w:eastAsia="zh-CN"/>
                <w:rPrChange w:id="16" w:author="作者">
                  <w:rPr>
                    <w:rFonts w:ascii="Arial" w:hAnsi="Arial"/>
                    <w:sz w:val="18"/>
                    <w:highlight w:val="yellow"/>
                    <w:lang w:val="en-US" w:eastAsia="zh-CN"/>
                  </w:rPr>
                </w:rPrChange>
              </w:rPr>
            </w:pPr>
            <w:r w:rsidRPr="005E7198">
              <w:rPr>
                <w:rPrChange w:id="17" w:author="作者">
                  <w:rPr>
                    <w:highlight w:val="yellow"/>
                  </w:rPr>
                </w:rPrChange>
              </w:rPr>
              <w:t>6600</w:t>
            </w:r>
          </w:p>
        </w:tc>
        <w:tc>
          <w:tcPr>
            <w:tcW w:w="900" w:type="dxa"/>
            <w:tcBorders>
              <w:top w:val="single" w:sz="4" w:space="0" w:color="auto"/>
              <w:left w:val="single" w:sz="4" w:space="0" w:color="auto"/>
              <w:bottom w:val="single" w:sz="4" w:space="0" w:color="auto"/>
              <w:right w:val="single" w:sz="4" w:space="0" w:color="auto"/>
            </w:tcBorders>
          </w:tcPr>
          <w:p w14:paraId="33E731DD" w14:textId="77777777" w:rsidR="003C63A3" w:rsidRPr="005E7198" w:rsidRDefault="003C63A3" w:rsidP="00714DA1">
            <w:pPr>
              <w:keepNext/>
              <w:keepLines/>
              <w:spacing w:after="0"/>
              <w:jc w:val="center"/>
              <w:rPr>
                <w:rFonts w:ascii="Arial" w:hAnsi="Arial"/>
                <w:sz w:val="18"/>
                <w:lang w:val="en-US" w:eastAsia="zh-CN"/>
                <w:rPrChange w:id="18" w:author="作者">
                  <w:rPr>
                    <w:rFonts w:ascii="Arial" w:hAnsi="Arial"/>
                    <w:sz w:val="18"/>
                    <w:highlight w:val="yellow"/>
                    <w:lang w:val="en-US" w:eastAsia="zh-CN"/>
                  </w:rPr>
                </w:rPrChange>
              </w:rPr>
            </w:pPr>
            <w:r w:rsidRPr="005E7198">
              <w:rPr>
                <w:rPrChange w:id="19" w:author="作者">
                  <w:rPr>
                    <w:highlight w:val="yellow"/>
                  </w:rPr>
                </w:rPrChange>
              </w:rPr>
              <w:t>7600</w:t>
            </w:r>
          </w:p>
        </w:tc>
        <w:tc>
          <w:tcPr>
            <w:tcW w:w="900" w:type="dxa"/>
            <w:tcBorders>
              <w:top w:val="single" w:sz="4" w:space="0" w:color="auto"/>
              <w:left w:val="single" w:sz="4" w:space="0" w:color="auto"/>
              <w:bottom w:val="single" w:sz="4" w:space="0" w:color="auto"/>
              <w:right w:val="single" w:sz="4" w:space="0" w:color="auto"/>
            </w:tcBorders>
          </w:tcPr>
          <w:p w14:paraId="4770BEAE" w14:textId="77777777" w:rsidR="003C63A3" w:rsidRDefault="003C63A3" w:rsidP="00714DA1">
            <w:pPr>
              <w:keepNext/>
              <w:keepLines/>
              <w:spacing w:after="0"/>
              <w:jc w:val="center"/>
              <w:rPr>
                <w:rFonts w:ascii="Arial" w:hAnsi="Arial"/>
                <w:sz w:val="18"/>
                <w:lang w:val="en-US" w:eastAsia="zh-CN"/>
              </w:rPr>
            </w:pPr>
            <w:r w:rsidRPr="00C250BD">
              <w:t>9900</w:t>
            </w:r>
          </w:p>
        </w:tc>
        <w:tc>
          <w:tcPr>
            <w:tcW w:w="818" w:type="dxa"/>
            <w:tcBorders>
              <w:top w:val="single" w:sz="4" w:space="0" w:color="auto"/>
              <w:left w:val="single" w:sz="4" w:space="0" w:color="auto"/>
              <w:bottom w:val="single" w:sz="4" w:space="0" w:color="auto"/>
              <w:right w:val="single" w:sz="4" w:space="0" w:color="auto"/>
            </w:tcBorders>
          </w:tcPr>
          <w:p w14:paraId="4B4FF96B" w14:textId="77777777" w:rsidR="003C63A3" w:rsidRDefault="003C63A3" w:rsidP="00714DA1">
            <w:pPr>
              <w:keepNext/>
              <w:keepLines/>
              <w:spacing w:after="0"/>
              <w:jc w:val="center"/>
              <w:rPr>
                <w:rFonts w:ascii="Arial" w:hAnsi="Arial"/>
                <w:sz w:val="18"/>
                <w:lang w:val="en-US" w:eastAsia="zh-CN"/>
              </w:rPr>
            </w:pPr>
            <w:r w:rsidRPr="00C250BD">
              <w:t>11400</w:t>
            </w:r>
          </w:p>
        </w:tc>
        <w:tc>
          <w:tcPr>
            <w:tcW w:w="736" w:type="dxa"/>
            <w:tcBorders>
              <w:top w:val="single" w:sz="4" w:space="0" w:color="auto"/>
              <w:left w:val="single" w:sz="4" w:space="0" w:color="auto"/>
              <w:bottom w:val="single" w:sz="4" w:space="0" w:color="auto"/>
              <w:right w:val="single" w:sz="4" w:space="0" w:color="auto"/>
            </w:tcBorders>
          </w:tcPr>
          <w:p w14:paraId="56206067" w14:textId="77777777" w:rsidR="003C63A3" w:rsidRDefault="003C63A3" w:rsidP="00714DA1">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331F23CA" w14:textId="77777777" w:rsidR="003C63A3" w:rsidRDefault="003C63A3" w:rsidP="00714DA1">
            <w:pPr>
              <w:keepNext/>
              <w:keepLines/>
              <w:spacing w:after="0"/>
              <w:jc w:val="center"/>
              <w:rPr>
                <w:rFonts w:ascii="Arial" w:eastAsia="MS Mincho" w:hAnsi="Arial"/>
                <w:sz w:val="18"/>
              </w:rPr>
            </w:pPr>
          </w:p>
        </w:tc>
      </w:tr>
    </w:tbl>
    <w:p w14:paraId="1AEB79AE" w14:textId="77777777" w:rsidR="003C63A3" w:rsidRDefault="003C63A3" w:rsidP="003C63A3">
      <w:pPr>
        <w:rPr>
          <w:lang w:val="en-US" w:eastAsia="zh-CN"/>
        </w:rPr>
      </w:pPr>
    </w:p>
    <w:p w14:paraId="56A7BB16" w14:textId="40802734" w:rsidR="003C63A3" w:rsidRPr="00402421" w:rsidRDefault="003C63A3" w:rsidP="003C63A3">
      <w:pPr>
        <w:rPr>
          <w:lang w:val="en-US" w:eastAsia="zh-CN"/>
        </w:rPr>
      </w:pPr>
      <w:del w:id="20" w:author="作者">
        <w:r w:rsidRPr="003C63A3" w:rsidDel="0007612A">
          <w:rPr>
            <w:highlight w:val="yellow"/>
            <w:lang w:val="en-US" w:eastAsia="zh-CN"/>
          </w:rPr>
          <w:delText xml:space="preserve">Based on above table, we need to consider the </w:delText>
        </w:r>
        <w:r w:rsidRPr="003C63A3" w:rsidDel="0007612A">
          <w:rPr>
            <w:noProof/>
            <w:highlight w:val="yellow"/>
          </w:rPr>
          <w:delText>harmonic mixing issue for 3*B7 TX  to 2*n78 RX.</w:delText>
        </w:r>
      </w:del>
      <w:ins w:id="21" w:author="作者">
        <w:r w:rsidR="0007612A">
          <w:rPr>
            <w:noProof/>
          </w:rPr>
          <w:t>Based on above table, there is no harmonics mixing issue for the band combination of n7 and n78.</w:t>
        </w:r>
      </w:ins>
    </w:p>
    <w:p w14:paraId="7BC121A4" w14:textId="77777777" w:rsidR="003C63A3" w:rsidRPr="00402421" w:rsidRDefault="003C63A3" w:rsidP="003C63A3">
      <w:pPr>
        <w:rPr>
          <w:lang w:eastAsia="zh-CN"/>
        </w:rPr>
      </w:pPr>
    </w:p>
    <w:p w14:paraId="3B348AF0" w14:textId="504BE87E" w:rsidR="003C63A3" w:rsidRPr="00D659C0" w:rsidRDefault="00D66B53" w:rsidP="003C63A3">
      <w:pPr>
        <w:pStyle w:val="3"/>
        <w:rPr>
          <w:lang w:val="en-US" w:eastAsia="zh-CN"/>
        </w:rPr>
      </w:pPr>
      <w:bookmarkStart w:id="22" w:name="_Toc519555232"/>
      <w:r>
        <w:rPr>
          <w:lang w:val="en-US"/>
        </w:rPr>
        <w:t>6.33</w:t>
      </w:r>
      <w:r w:rsidR="003C63A3" w:rsidRPr="00D659C0">
        <w:rPr>
          <w:lang w:val="en-US"/>
        </w:rPr>
        <w:t>.</w:t>
      </w:r>
      <w:r w:rsidR="003C63A3">
        <w:rPr>
          <w:lang w:val="en-US"/>
        </w:rPr>
        <w:t>1.</w:t>
      </w:r>
      <w:r w:rsidR="003C63A3" w:rsidRPr="00D659C0">
        <w:rPr>
          <w:rFonts w:eastAsia="Malgun Gothic" w:hint="eastAsia"/>
          <w:lang w:val="en-US" w:eastAsia="ko-KR"/>
        </w:rPr>
        <w:t>4</w:t>
      </w:r>
      <w:r w:rsidR="003C63A3" w:rsidRPr="00D659C0">
        <w:rPr>
          <w:lang w:val="en-US" w:eastAsia="sv-SE"/>
        </w:rPr>
        <w:tab/>
      </w:r>
      <w:r w:rsidR="003C63A3" w:rsidRPr="00D659C0">
        <w:rPr>
          <w:lang w:val="en-US"/>
        </w:rPr>
        <w:t>∆T</w:t>
      </w:r>
      <w:r w:rsidR="003C63A3" w:rsidRPr="00D659C0">
        <w:rPr>
          <w:vertAlign w:val="subscript"/>
          <w:lang w:val="en-US"/>
        </w:rPr>
        <w:t>IB</w:t>
      </w:r>
      <w:r w:rsidR="003C63A3" w:rsidRPr="00D659C0">
        <w:rPr>
          <w:lang w:val="en-US"/>
        </w:rPr>
        <w:t xml:space="preserve"> and ∆R</w:t>
      </w:r>
      <w:r w:rsidR="003C63A3" w:rsidRPr="00D659C0">
        <w:rPr>
          <w:vertAlign w:val="subscript"/>
          <w:lang w:val="en-US"/>
        </w:rPr>
        <w:t>IB</w:t>
      </w:r>
      <w:r w:rsidR="003C63A3" w:rsidRPr="00D659C0">
        <w:rPr>
          <w:lang w:val="en-US"/>
        </w:rPr>
        <w:t xml:space="preserve"> values</w:t>
      </w:r>
      <w:bookmarkEnd w:id="22"/>
    </w:p>
    <w:p w14:paraId="69C2E47D" w14:textId="3FA0F805" w:rsidR="003C63A3" w:rsidRPr="0078148C" w:rsidRDefault="003C63A3" w:rsidP="003C63A3">
      <w:r w:rsidRPr="0078148C">
        <w:t xml:space="preserve">For </w:t>
      </w:r>
      <w:r>
        <w:t>CA</w:t>
      </w:r>
      <w:r w:rsidRPr="00665705">
        <w:t>_</w:t>
      </w:r>
      <w:r>
        <w:t>n7</w:t>
      </w:r>
      <w:del w:id="23" w:author="作者">
        <w:r w:rsidRPr="00665705" w:rsidDel="005E7198">
          <w:delText>A</w:delText>
        </w:r>
      </w:del>
      <w:r w:rsidRPr="00665705">
        <w:t>-n</w:t>
      </w:r>
      <w:r>
        <w:t>7</w:t>
      </w:r>
      <w:r w:rsidRPr="00665705">
        <w:t>8</w:t>
      </w:r>
      <w:del w:id="24" w:author="作者">
        <w:r w:rsidRPr="00665705" w:rsidDel="005E7198">
          <w:delText>A</w:delText>
        </w:r>
      </w:del>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w:t>
      </w:r>
      <w:r>
        <w:t xml:space="preserve">can follow the values of DC_7_n78. The </w:t>
      </w:r>
      <w:r w:rsidRPr="0078148C">
        <w:t>values are given in the tables</w:t>
      </w:r>
      <w:r w:rsidRPr="0078148C">
        <w:rPr>
          <w:rFonts w:hint="eastAsia"/>
        </w:rPr>
        <w:t xml:space="preserve"> below</w:t>
      </w:r>
      <w:r w:rsidRPr="0078148C">
        <w:t>.</w:t>
      </w:r>
    </w:p>
    <w:p w14:paraId="74C47E4D" w14:textId="5E50D654" w:rsidR="003C63A3" w:rsidRPr="0078148C" w:rsidRDefault="003C63A3" w:rsidP="003C63A3">
      <w:pPr>
        <w:pStyle w:val="TH"/>
      </w:pPr>
      <w:r w:rsidRPr="0078148C">
        <w:lastRenderedPageBreak/>
        <w:t xml:space="preserve">Table </w:t>
      </w:r>
      <w:r w:rsidR="00D66B53">
        <w:t>6.33</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C63A3" w:rsidRPr="0078148C" w14:paraId="77D9CC86" w14:textId="77777777" w:rsidTr="00714DA1">
        <w:trPr>
          <w:tblHeader/>
          <w:jc w:val="center"/>
        </w:trPr>
        <w:tc>
          <w:tcPr>
            <w:tcW w:w="1535" w:type="dxa"/>
            <w:vAlign w:val="center"/>
          </w:tcPr>
          <w:p w14:paraId="312E4995" w14:textId="77777777" w:rsidR="003C63A3" w:rsidRPr="0078148C" w:rsidRDefault="003C63A3" w:rsidP="00714DA1">
            <w:pPr>
              <w:pStyle w:val="TAH"/>
            </w:pPr>
            <w:r w:rsidRPr="0078148C">
              <w:t xml:space="preserve">Inter-band </w:t>
            </w:r>
            <w:r>
              <w:rPr>
                <w:lang w:eastAsia="ja-JP"/>
              </w:rPr>
              <w:t>CA</w:t>
            </w:r>
            <w:r w:rsidRPr="0078148C">
              <w:t xml:space="preserve"> Configuration</w:t>
            </w:r>
          </w:p>
        </w:tc>
        <w:tc>
          <w:tcPr>
            <w:tcW w:w="2049" w:type="dxa"/>
            <w:vAlign w:val="center"/>
          </w:tcPr>
          <w:p w14:paraId="57C9AB79" w14:textId="77777777" w:rsidR="003C63A3" w:rsidRPr="0078148C" w:rsidRDefault="003C63A3" w:rsidP="00714DA1">
            <w:pPr>
              <w:pStyle w:val="TAH"/>
            </w:pPr>
            <w:r w:rsidRPr="0078148C">
              <w:t>NR Band</w:t>
            </w:r>
          </w:p>
        </w:tc>
        <w:tc>
          <w:tcPr>
            <w:tcW w:w="2340" w:type="dxa"/>
            <w:vAlign w:val="center"/>
          </w:tcPr>
          <w:p w14:paraId="6EC432B2" w14:textId="77777777" w:rsidR="003C63A3" w:rsidRPr="0078148C" w:rsidRDefault="003C63A3" w:rsidP="00714DA1">
            <w:pPr>
              <w:pStyle w:val="TAH"/>
            </w:pPr>
            <w:r w:rsidRPr="0078148C">
              <w:t>ΔT</w:t>
            </w:r>
            <w:r w:rsidRPr="0078148C">
              <w:rPr>
                <w:vertAlign w:val="subscript"/>
              </w:rPr>
              <w:t>IB,c</w:t>
            </w:r>
            <w:r w:rsidRPr="0078148C">
              <w:t xml:space="preserve"> [dB]</w:t>
            </w:r>
          </w:p>
        </w:tc>
      </w:tr>
      <w:tr w:rsidR="003C63A3" w:rsidRPr="0078148C" w14:paraId="18418D0F" w14:textId="77777777" w:rsidTr="00714DA1">
        <w:trPr>
          <w:jc w:val="center"/>
        </w:trPr>
        <w:tc>
          <w:tcPr>
            <w:tcW w:w="1535" w:type="dxa"/>
            <w:vMerge w:val="restart"/>
            <w:vAlign w:val="center"/>
          </w:tcPr>
          <w:p w14:paraId="7988263D" w14:textId="77777777" w:rsidR="003C63A3" w:rsidRPr="00665705" w:rsidRDefault="003C63A3" w:rsidP="00714DA1">
            <w:pPr>
              <w:keepNext/>
              <w:keepLines/>
              <w:spacing w:after="0"/>
              <w:jc w:val="center"/>
              <w:rPr>
                <w:rFonts w:ascii="Arial" w:hAnsi="Arial" w:cs="Arial"/>
                <w:sz w:val="18"/>
                <w:szCs w:val="18"/>
                <w:lang w:val="x-none"/>
              </w:rPr>
            </w:pPr>
            <w:r w:rsidRPr="006B5368">
              <w:rPr>
                <w:rFonts w:ascii="Arial" w:eastAsia="MS Mincho" w:hAnsi="Arial" w:cs="Arial"/>
                <w:bCs/>
                <w:sz w:val="18"/>
                <w:szCs w:val="18"/>
                <w:lang w:val="en-US"/>
              </w:rPr>
              <w:t>CA_n7-n78</w:t>
            </w:r>
          </w:p>
        </w:tc>
        <w:tc>
          <w:tcPr>
            <w:tcW w:w="2049" w:type="dxa"/>
            <w:vAlign w:val="center"/>
          </w:tcPr>
          <w:p w14:paraId="772FF236" w14:textId="77777777" w:rsidR="003C63A3" w:rsidRPr="00665705" w:rsidRDefault="003C63A3" w:rsidP="00714DA1">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w:t>
            </w:r>
          </w:p>
        </w:tc>
        <w:tc>
          <w:tcPr>
            <w:tcW w:w="2340" w:type="dxa"/>
            <w:vAlign w:val="center"/>
          </w:tcPr>
          <w:p w14:paraId="056BEBCB" w14:textId="77777777" w:rsidR="003C63A3" w:rsidRPr="00665705" w:rsidRDefault="003C63A3" w:rsidP="00714DA1">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414DAE">
              <w:rPr>
                <w:lang w:val="en-US"/>
              </w:rPr>
              <w:t>0</w:t>
            </w:r>
            <w:r w:rsidRPr="00414DAE">
              <w:rPr>
                <w:rFonts w:hint="eastAsia"/>
                <w:lang w:val="en-US"/>
              </w:rPr>
              <w:t>.</w:t>
            </w:r>
            <w:r>
              <w:rPr>
                <w:rFonts w:hint="eastAsia"/>
                <w:lang w:val="en-US"/>
              </w:rPr>
              <w:t>5</w:t>
            </w:r>
          </w:p>
        </w:tc>
      </w:tr>
      <w:tr w:rsidR="003C63A3" w:rsidRPr="0078148C" w14:paraId="239BDD4C" w14:textId="77777777" w:rsidTr="00714DA1">
        <w:trPr>
          <w:jc w:val="center"/>
        </w:trPr>
        <w:tc>
          <w:tcPr>
            <w:tcW w:w="1535" w:type="dxa"/>
            <w:vMerge/>
            <w:vAlign w:val="center"/>
          </w:tcPr>
          <w:p w14:paraId="25CD48C6" w14:textId="77777777" w:rsidR="003C63A3" w:rsidRDefault="003C63A3" w:rsidP="00714DA1">
            <w:pPr>
              <w:keepNext/>
              <w:keepLines/>
              <w:spacing w:after="0"/>
              <w:jc w:val="center"/>
              <w:rPr>
                <w:rFonts w:ascii="Arial" w:eastAsia="MS Mincho" w:hAnsi="Arial" w:cs="Arial"/>
                <w:bCs/>
                <w:sz w:val="18"/>
                <w:szCs w:val="18"/>
                <w:lang w:val="en-US"/>
              </w:rPr>
            </w:pPr>
          </w:p>
        </w:tc>
        <w:tc>
          <w:tcPr>
            <w:tcW w:w="2049" w:type="dxa"/>
            <w:vAlign w:val="center"/>
          </w:tcPr>
          <w:p w14:paraId="4F6DA2FA" w14:textId="77777777" w:rsidR="003C63A3" w:rsidRPr="00665705" w:rsidRDefault="003C63A3" w:rsidP="00714DA1">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n78</w:t>
            </w:r>
          </w:p>
        </w:tc>
        <w:tc>
          <w:tcPr>
            <w:tcW w:w="2340" w:type="dxa"/>
            <w:vAlign w:val="center"/>
          </w:tcPr>
          <w:p w14:paraId="3C1242DD" w14:textId="77777777" w:rsidR="003C63A3" w:rsidRPr="00665705" w:rsidRDefault="003C63A3" w:rsidP="00714DA1">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414DAE">
              <w:rPr>
                <w:lang w:val="en-US"/>
              </w:rPr>
              <w:t>0</w:t>
            </w:r>
            <w:r w:rsidRPr="00414DAE">
              <w:rPr>
                <w:rFonts w:hint="eastAsia"/>
                <w:lang w:val="en-US"/>
              </w:rPr>
              <w:t>.8</w:t>
            </w:r>
          </w:p>
        </w:tc>
      </w:tr>
    </w:tbl>
    <w:p w14:paraId="2D856B40" w14:textId="77777777" w:rsidR="003C63A3" w:rsidRPr="0078148C" w:rsidRDefault="003C63A3" w:rsidP="003C63A3"/>
    <w:p w14:paraId="72704A64" w14:textId="210EF7FB" w:rsidR="003C63A3" w:rsidRPr="0078148C" w:rsidRDefault="003C63A3" w:rsidP="003C63A3">
      <w:pPr>
        <w:pStyle w:val="TH"/>
      </w:pPr>
      <w:r w:rsidRPr="0078148C">
        <w:t xml:space="preserve">Table </w:t>
      </w:r>
      <w:r w:rsidR="00D66B53">
        <w:t>6.33</w:t>
      </w:r>
      <w:r w:rsidRPr="0078148C">
        <w:t>.</w:t>
      </w:r>
      <w:r>
        <w:t>1.</w:t>
      </w:r>
      <w:r w:rsidRPr="0078148C">
        <w:rPr>
          <w:rFonts w:eastAsia="Malgun Gothic" w:hint="eastAsia"/>
          <w:lang w:eastAsia="ko-KR"/>
        </w:rPr>
        <w:t>4</w:t>
      </w:r>
      <w:r w:rsidRPr="0078148C">
        <w:t xml:space="preserve">-2: </w:t>
      </w:r>
      <w:bookmarkStart w:id="25" w:name="OLE_LINK49"/>
      <w:r w:rsidRPr="0078148C">
        <w:t>ΔR</w:t>
      </w:r>
      <w:r w:rsidRPr="0078148C">
        <w:rPr>
          <w:vertAlign w:val="subscript"/>
        </w:rPr>
        <w:t>IB</w:t>
      </w:r>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C63A3" w:rsidRPr="0078148C" w14:paraId="596BD636" w14:textId="77777777" w:rsidTr="00714DA1">
        <w:trPr>
          <w:tblHeader/>
          <w:jc w:val="center"/>
        </w:trPr>
        <w:tc>
          <w:tcPr>
            <w:tcW w:w="1535" w:type="dxa"/>
            <w:vAlign w:val="center"/>
          </w:tcPr>
          <w:p w14:paraId="58E2DDDB" w14:textId="77777777" w:rsidR="003C63A3" w:rsidRPr="0078148C" w:rsidRDefault="003C63A3" w:rsidP="00714DA1">
            <w:pPr>
              <w:pStyle w:val="TAH"/>
            </w:pPr>
            <w:r w:rsidRPr="0078148C">
              <w:t xml:space="preserve">Inter-band </w:t>
            </w:r>
            <w:r>
              <w:rPr>
                <w:lang w:eastAsia="ja-JP"/>
              </w:rPr>
              <w:t>CA</w:t>
            </w:r>
            <w:r w:rsidRPr="0078148C">
              <w:t xml:space="preserve"> Configuration</w:t>
            </w:r>
          </w:p>
        </w:tc>
        <w:tc>
          <w:tcPr>
            <w:tcW w:w="2052" w:type="dxa"/>
            <w:vAlign w:val="center"/>
          </w:tcPr>
          <w:p w14:paraId="1265FA65" w14:textId="77777777" w:rsidR="003C63A3" w:rsidRPr="0078148C" w:rsidRDefault="003C63A3" w:rsidP="00714DA1">
            <w:pPr>
              <w:pStyle w:val="TAH"/>
            </w:pPr>
            <w:r w:rsidRPr="0078148C">
              <w:t>NR Band</w:t>
            </w:r>
          </w:p>
        </w:tc>
        <w:tc>
          <w:tcPr>
            <w:tcW w:w="2340" w:type="dxa"/>
            <w:vAlign w:val="center"/>
          </w:tcPr>
          <w:p w14:paraId="6D43B461" w14:textId="77777777" w:rsidR="003C63A3" w:rsidRPr="0078148C" w:rsidRDefault="003C63A3" w:rsidP="00714DA1">
            <w:pPr>
              <w:pStyle w:val="TAH"/>
            </w:pPr>
            <w:r w:rsidRPr="0078148C">
              <w:t>ΔR</w:t>
            </w:r>
            <w:r w:rsidRPr="0078148C">
              <w:rPr>
                <w:vertAlign w:val="subscript"/>
              </w:rPr>
              <w:t>IB</w:t>
            </w:r>
            <w:r w:rsidRPr="0078148C">
              <w:t xml:space="preserve"> [dB]</w:t>
            </w:r>
          </w:p>
        </w:tc>
      </w:tr>
      <w:tr w:rsidR="003C63A3" w:rsidRPr="0078148C" w14:paraId="092122C5" w14:textId="77777777" w:rsidTr="00714DA1">
        <w:trPr>
          <w:jc w:val="center"/>
        </w:trPr>
        <w:tc>
          <w:tcPr>
            <w:tcW w:w="1535" w:type="dxa"/>
            <w:vMerge w:val="restart"/>
            <w:vAlign w:val="center"/>
          </w:tcPr>
          <w:p w14:paraId="1905C1E4" w14:textId="77777777" w:rsidR="003C63A3" w:rsidRPr="00665705" w:rsidRDefault="003C63A3" w:rsidP="00714DA1">
            <w:pPr>
              <w:keepNext/>
              <w:keepLines/>
              <w:spacing w:after="0"/>
              <w:jc w:val="center"/>
              <w:rPr>
                <w:rFonts w:ascii="Arial" w:hAnsi="Arial" w:cs="Arial"/>
                <w:sz w:val="18"/>
                <w:szCs w:val="18"/>
                <w:lang w:val="x-none"/>
              </w:rPr>
            </w:pPr>
            <w:r w:rsidRPr="006B5368">
              <w:rPr>
                <w:rFonts w:ascii="Arial" w:eastAsia="MS Mincho" w:hAnsi="Arial" w:cs="Arial"/>
                <w:bCs/>
                <w:sz w:val="18"/>
                <w:szCs w:val="18"/>
                <w:lang w:val="en-US"/>
              </w:rPr>
              <w:t>CA_n7-n78</w:t>
            </w:r>
          </w:p>
        </w:tc>
        <w:tc>
          <w:tcPr>
            <w:tcW w:w="2052" w:type="dxa"/>
            <w:vAlign w:val="center"/>
          </w:tcPr>
          <w:p w14:paraId="0CEC0D5D" w14:textId="77777777" w:rsidR="003C63A3" w:rsidRPr="00665705" w:rsidRDefault="003C63A3" w:rsidP="00714DA1">
            <w:pPr>
              <w:keepNext/>
              <w:keepLines/>
              <w:spacing w:after="0"/>
              <w:jc w:val="center"/>
              <w:rPr>
                <w:rFonts w:ascii="Arial" w:eastAsia="Malgun Gothic" w:hAnsi="Arial" w:cs="Arial"/>
                <w:sz w:val="18"/>
                <w:szCs w:val="18"/>
                <w:lang w:val="x-none" w:eastAsia="ko-KR"/>
              </w:rPr>
            </w:pPr>
            <w:r>
              <w:rPr>
                <w:rFonts w:ascii="Arial" w:eastAsia="MS Mincho" w:hAnsi="Arial" w:cs="Arial"/>
                <w:bCs/>
                <w:sz w:val="18"/>
                <w:szCs w:val="18"/>
                <w:lang w:val="en-US"/>
              </w:rPr>
              <w:t>n7</w:t>
            </w:r>
          </w:p>
        </w:tc>
        <w:tc>
          <w:tcPr>
            <w:tcW w:w="2340" w:type="dxa"/>
            <w:vAlign w:val="center"/>
          </w:tcPr>
          <w:p w14:paraId="56C971D7" w14:textId="77777777" w:rsidR="003C63A3" w:rsidRPr="00665705" w:rsidRDefault="003C63A3" w:rsidP="00714D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C2388">
              <w:rPr>
                <w:rFonts w:eastAsia="MS Mincho" w:cs="Arial"/>
                <w:lang w:eastAsia="ja-JP"/>
              </w:rPr>
              <w:t>0.</w:t>
            </w:r>
            <w:r>
              <w:rPr>
                <w:rFonts w:eastAsia="MS Mincho" w:cs="Arial"/>
                <w:lang w:eastAsia="ja-JP"/>
              </w:rPr>
              <w:t>5</w:t>
            </w:r>
          </w:p>
        </w:tc>
      </w:tr>
      <w:tr w:rsidR="003C63A3" w:rsidRPr="0078148C" w14:paraId="411CD816" w14:textId="77777777" w:rsidTr="00714DA1">
        <w:trPr>
          <w:jc w:val="center"/>
        </w:trPr>
        <w:tc>
          <w:tcPr>
            <w:tcW w:w="1535" w:type="dxa"/>
            <w:vMerge/>
            <w:vAlign w:val="center"/>
          </w:tcPr>
          <w:p w14:paraId="573F94FD" w14:textId="77777777" w:rsidR="003C63A3" w:rsidRPr="00665705" w:rsidRDefault="003C63A3" w:rsidP="00714DA1">
            <w:pPr>
              <w:keepNext/>
              <w:keepLines/>
              <w:spacing w:after="0"/>
              <w:jc w:val="center"/>
              <w:rPr>
                <w:rFonts w:ascii="Arial" w:eastAsia="MS Mincho" w:hAnsi="Arial" w:cs="Arial"/>
                <w:bCs/>
                <w:sz w:val="18"/>
                <w:szCs w:val="18"/>
                <w:lang w:val="en-US"/>
              </w:rPr>
            </w:pPr>
          </w:p>
        </w:tc>
        <w:tc>
          <w:tcPr>
            <w:tcW w:w="2052" w:type="dxa"/>
            <w:vAlign w:val="center"/>
          </w:tcPr>
          <w:p w14:paraId="3D439B4E" w14:textId="77777777" w:rsidR="003C63A3" w:rsidRPr="00983EAB" w:rsidRDefault="003C63A3" w:rsidP="00714DA1">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n78</w:t>
            </w:r>
          </w:p>
        </w:tc>
        <w:tc>
          <w:tcPr>
            <w:tcW w:w="2340" w:type="dxa"/>
            <w:vAlign w:val="center"/>
          </w:tcPr>
          <w:p w14:paraId="65A9E0AA" w14:textId="77777777" w:rsidR="003C63A3" w:rsidRPr="00665705" w:rsidRDefault="003C63A3" w:rsidP="00714DA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C2388">
              <w:rPr>
                <w:rFonts w:eastAsia="MS Mincho" w:cs="Arial"/>
                <w:lang w:eastAsia="ja-JP"/>
              </w:rPr>
              <w:t>0.5</w:t>
            </w:r>
          </w:p>
        </w:tc>
      </w:tr>
    </w:tbl>
    <w:p w14:paraId="0A9AA747" w14:textId="77777777" w:rsidR="003C63A3" w:rsidRPr="0078148C" w:rsidRDefault="003C63A3" w:rsidP="003C63A3">
      <w:pPr>
        <w:rPr>
          <w:lang w:val="en-US" w:eastAsia="zh-CN"/>
        </w:rPr>
      </w:pPr>
    </w:p>
    <w:p w14:paraId="6A0FF5C1" w14:textId="40C6A8C7" w:rsidR="003C63A3" w:rsidRDefault="00D66B53" w:rsidP="003C63A3">
      <w:pPr>
        <w:pStyle w:val="3"/>
        <w:rPr>
          <w:lang w:eastAsia="ja-JP"/>
        </w:rPr>
      </w:pPr>
      <w:bookmarkStart w:id="26" w:name="_Toc519555233"/>
      <w:r>
        <w:t>6.33</w:t>
      </w:r>
      <w:r w:rsidR="003C63A3" w:rsidRPr="0078148C">
        <w:t>.</w:t>
      </w:r>
      <w:r w:rsidR="003C63A3">
        <w:t>1.</w:t>
      </w:r>
      <w:r w:rsidR="003C63A3" w:rsidRPr="0078148C">
        <w:rPr>
          <w:rFonts w:eastAsia="Malgun Gothic" w:hint="eastAsia"/>
          <w:lang w:eastAsia="ko-KR"/>
        </w:rPr>
        <w:t>5</w:t>
      </w:r>
      <w:r w:rsidR="003C63A3" w:rsidRPr="0078148C">
        <w:rPr>
          <w:rFonts w:ascii="Calibri" w:hAnsi="Calibri"/>
          <w:sz w:val="22"/>
          <w:szCs w:val="22"/>
          <w:lang w:eastAsia="sv-SE"/>
        </w:rPr>
        <w:tab/>
      </w:r>
      <w:bookmarkEnd w:id="26"/>
      <w:r w:rsidR="003C63A3" w:rsidRPr="003F3853">
        <w:rPr>
          <w:rFonts w:hint="eastAsia"/>
          <w:lang w:eastAsia="zh-CN"/>
        </w:rPr>
        <w:t>REFSENs requirements</w:t>
      </w:r>
    </w:p>
    <w:p w14:paraId="0153D857" w14:textId="0C01AC93" w:rsidR="003C63A3" w:rsidRPr="003C63A3" w:rsidDel="005E7198" w:rsidRDefault="003C63A3" w:rsidP="003C63A3">
      <w:pPr>
        <w:rPr>
          <w:del w:id="27" w:author="作者"/>
          <w:highlight w:val="yellow"/>
        </w:rPr>
      </w:pPr>
      <w:del w:id="28" w:author="作者">
        <w:r w:rsidRPr="003C63A3" w:rsidDel="005E7198">
          <w:rPr>
            <w:highlight w:val="yellow"/>
          </w:rPr>
          <w:delText xml:space="preserve">The specific REFSENs requirement can follow the requirements of </w:delText>
        </w:r>
        <w:r w:rsidR="0060751C" w:rsidDel="005E7198">
          <w:rPr>
            <w:highlight w:val="yellow"/>
          </w:rPr>
          <w:delText xml:space="preserve"> CA_n7-n78</w:delText>
        </w:r>
        <w:r w:rsidRPr="003C63A3" w:rsidDel="005E7198">
          <w:rPr>
            <w:highlight w:val="yellow"/>
          </w:rPr>
          <w:delText>. The MSD for harmonic mixing is shown below.</w:delText>
        </w:r>
      </w:del>
    </w:p>
    <w:p w14:paraId="089F3250" w14:textId="37464C29" w:rsidR="003C63A3" w:rsidRPr="003C63A3" w:rsidDel="005E7198" w:rsidRDefault="003C63A3" w:rsidP="003C63A3">
      <w:pPr>
        <w:rPr>
          <w:del w:id="29" w:author="作者"/>
          <w:highlight w:val="yellow"/>
        </w:rPr>
      </w:pPr>
    </w:p>
    <w:p w14:paraId="5E59DD16" w14:textId="49C90E83" w:rsidR="003C63A3" w:rsidRPr="003C63A3" w:rsidDel="005E7198" w:rsidRDefault="003C63A3" w:rsidP="003C63A3">
      <w:pPr>
        <w:pStyle w:val="TH"/>
        <w:rPr>
          <w:del w:id="30" w:author="作者"/>
          <w:rFonts w:eastAsia="MS Mincho"/>
          <w:highlight w:val="yellow"/>
          <w:lang w:eastAsia="ja-JP"/>
        </w:rPr>
      </w:pPr>
      <w:bookmarkStart w:id="31" w:name="_Hlk515991175"/>
      <w:del w:id="32" w:author="作者">
        <w:r w:rsidRPr="003C63A3" w:rsidDel="005E7198">
          <w:rPr>
            <w:rFonts w:eastAsia="MS Mincho"/>
            <w:highlight w:val="yellow"/>
            <w:lang w:eastAsia="ja-JP"/>
          </w:rPr>
          <w:delText>Table 7.3A.</w:delText>
        </w:r>
        <w:r w:rsidRPr="003C63A3" w:rsidDel="005E7198">
          <w:rPr>
            <w:rFonts w:hint="eastAsia"/>
            <w:highlight w:val="yellow"/>
            <w:lang w:eastAsia="zh-CN"/>
          </w:rPr>
          <w:delText>4</w:delText>
        </w:r>
        <w:r w:rsidRPr="003C63A3" w:rsidDel="005E7198">
          <w:rPr>
            <w:rFonts w:eastAsia="MS Mincho"/>
            <w:highlight w:val="yellow"/>
            <w:lang w:eastAsia="ja-JP"/>
          </w:rPr>
          <w:delText>-4</w:delText>
        </w:r>
        <w:bookmarkEnd w:id="31"/>
        <w:r w:rsidRPr="003C63A3" w:rsidDel="005E7198">
          <w:rPr>
            <w:rFonts w:eastAsia="MS Mincho"/>
            <w:highlight w:val="yellow"/>
            <w:lang w:eastAsia="ja-JP"/>
          </w:rPr>
          <w:delText>: Reference sensitivity exceptions due to harmonic mixing for CA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5"/>
        <w:gridCol w:w="729"/>
        <w:gridCol w:w="729"/>
        <w:gridCol w:w="729"/>
        <w:gridCol w:w="729"/>
        <w:gridCol w:w="729"/>
        <w:gridCol w:w="729"/>
        <w:gridCol w:w="729"/>
        <w:gridCol w:w="729"/>
        <w:gridCol w:w="729"/>
        <w:gridCol w:w="753"/>
      </w:tblGrid>
      <w:tr w:rsidR="003C63A3" w:rsidRPr="003C63A3" w:rsidDel="005E7198" w14:paraId="26C2519F" w14:textId="18161DDE" w:rsidTr="00714DA1">
        <w:trPr>
          <w:trHeight w:val="285"/>
          <w:jc w:val="center"/>
          <w:del w:id="33" w:author="作者"/>
        </w:trPr>
        <w:tc>
          <w:tcPr>
            <w:tcW w:w="0" w:type="auto"/>
            <w:gridSpan w:val="13"/>
            <w:shd w:val="clear" w:color="auto" w:fill="auto"/>
          </w:tcPr>
          <w:p w14:paraId="388378E9" w14:textId="413E8F8E" w:rsidR="003C63A3" w:rsidRPr="003C63A3" w:rsidDel="005E7198" w:rsidRDefault="003C63A3" w:rsidP="00714DA1">
            <w:pPr>
              <w:pStyle w:val="TAH"/>
              <w:rPr>
                <w:del w:id="34" w:author="作者"/>
                <w:rFonts w:eastAsia="MS Mincho"/>
                <w:highlight w:val="yellow"/>
                <w:lang w:eastAsia="ja-JP"/>
              </w:rPr>
            </w:pPr>
            <w:del w:id="35" w:author="作者">
              <w:r w:rsidRPr="003C63A3" w:rsidDel="005E7198">
                <w:rPr>
                  <w:rFonts w:eastAsia="MS Mincho"/>
                  <w:highlight w:val="yellow"/>
                  <w:lang w:eastAsia="ja-JP"/>
                </w:rPr>
                <w:delText>NR Band / Channel bandwidth of the affected DL band</w:delText>
              </w:r>
            </w:del>
          </w:p>
        </w:tc>
      </w:tr>
      <w:tr w:rsidR="003C63A3" w:rsidRPr="003C63A3" w:rsidDel="005E7198" w14:paraId="2145D63F" w14:textId="3EE86A49" w:rsidTr="00714DA1">
        <w:trPr>
          <w:trHeight w:val="285"/>
          <w:jc w:val="center"/>
          <w:del w:id="36" w:author="作者"/>
        </w:trPr>
        <w:tc>
          <w:tcPr>
            <w:tcW w:w="0" w:type="auto"/>
            <w:shd w:val="clear" w:color="auto" w:fill="auto"/>
          </w:tcPr>
          <w:p w14:paraId="07C2057A" w14:textId="23849AFA" w:rsidR="003C63A3" w:rsidRPr="003C63A3" w:rsidDel="005E7198" w:rsidRDefault="003C63A3" w:rsidP="00714DA1">
            <w:pPr>
              <w:pStyle w:val="TAH"/>
              <w:rPr>
                <w:del w:id="37" w:author="作者"/>
                <w:rFonts w:eastAsia="MS Mincho"/>
                <w:highlight w:val="yellow"/>
                <w:lang w:eastAsia="ja-JP"/>
              </w:rPr>
            </w:pPr>
            <w:del w:id="38" w:author="作者">
              <w:r w:rsidRPr="003C63A3" w:rsidDel="005E7198">
                <w:rPr>
                  <w:rFonts w:eastAsia="MS Mincho"/>
                  <w:highlight w:val="yellow"/>
                  <w:lang w:eastAsia="ja-JP"/>
                </w:rPr>
                <w:delText>UL band</w:delText>
              </w:r>
            </w:del>
          </w:p>
        </w:tc>
        <w:tc>
          <w:tcPr>
            <w:tcW w:w="0" w:type="auto"/>
            <w:shd w:val="clear" w:color="auto" w:fill="auto"/>
          </w:tcPr>
          <w:p w14:paraId="3958BC16" w14:textId="313A2DAE" w:rsidR="003C63A3" w:rsidRPr="003C63A3" w:rsidDel="005E7198" w:rsidRDefault="003C63A3" w:rsidP="00714DA1">
            <w:pPr>
              <w:pStyle w:val="TAH"/>
              <w:rPr>
                <w:del w:id="39" w:author="作者"/>
                <w:rFonts w:eastAsia="MS Mincho"/>
                <w:highlight w:val="yellow"/>
                <w:lang w:eastAsia="ja-JP"/>
              </w:rPr>
            </w:pPr>
            <w:del w:id="40" w:author="作者">
              <w:r w:rsidRPr="003C63A3" w:rsidDel="005E7198">
                <w:rPr>
                  <w:rFonts w:eastAsia="MS Mincho"/>
                  <w:highlight w:val="yellow"/>
                  <w:lang w:eastAsia="ja-JP"/>
                </w:rPr>
                <w:delText>DL band</w:delText>
              </w:r>
            </w:del>
          </w:p>
        </w:tc>
        <w:tc>
          <w:tcPr>
            <w:tcW w:w="0" w:type="auto"/>
            <w:shd w:val="clear" w:color="auto" w:fill="auto"/>
          </w:tcPr>
          <w:p w14:paraId="1C347CA0" w14:textId="1FF74348" w:rsidR="003C63A3" w:rsidRPr="003C63A3" w:rsidDel="005E7198" w:rsidRDefault="003C63A3" w:rsidP="00714DA1">
            <w:pPr>
              <w:pStyle w:val="TAH"/>
              <w:rPr>
                <w:del w:id="41" w:author="作者"/>
                <w:rFonts w:eastAsia="MS Mincho"/>
                <w:highlight w:val="yellow"/>
                <w:lang w:eastAsia="ja-JP"/>
              </w:rPr>
            </w:pPr>
            <w:del w:id="42" w:author="作者">
              <w:r w:rsidRPr="003C63A3" w:rsidDel="005E7198">
                <w:rPr>
                  <w:rFonts w:eastAsia="MS Mincho"/>
                  <w:highlight w:val="yellow"/>
                  <w:lang w:eastAsia="ja-JP"/>
                </w:rPr>
                <w:delText>5 MHz</w:delText>
              </w:r>
            </w:del>
          </w:p>
          <w:p w14:paraId="249DB76E" w14:textId="6BDCD72D" w:rsidR="003C63A3" w:rsidRPr="003C63A3" w:rsidDel="005E7198" w:rsidRDefault="003C63A3" w:rsidP="00714DA1">
            <w:pPr>
              <w:pStyle w:val="TAH"/>
              <w:rPr>
                <w:del w:id="43" w:author="作者"/>
                <w:rFonts w:eastAsia="MS Mincho"/>
                <w:highlight w:val="yellow"/>
                <w:lang w:eastAsia="ja-JP"/>
              </w:rPr>
            </w:pPr>
            <w:del w:id="44" w:author="作者">
              <w:r w:rsidRPr="003C63A3" w:rsidDel="005E7198">
                <w:rPr>
                  <w:rFonts w:eastAsia="MS Mincho"/>
                  <w:highlight w:val="yellow"/>
                  <w:lang w:eastAsia="ja-JP"/>
                </w:rPr>
                <w:delText>(dB)</w:delText>
              </w:r>
            </w:del>
          </w:p>
        </w:tc>
        <w:tc>
          <w:tcPr>
            <w:tcW w:w="0" w:type="auto"/>
            <w:shd w:val="clear" w:color="auto" w:fill="auto"/>
          </w:tcPr>
          <w:p w14:paraId="5192BE5E" w14:textId="1237D821" w:rsidR="003C63A3" w:rsidRPr="003C63A3" w:rsidDel="005E7198" w:rsidRDefault="003C63A3" w:rsidP="00714DA1">
            <w:pPr>
              <w:pStyle w:val="TAH"/>
              <w:rPr>
                <w:del w:id="45" w:author="作者"/>
                <w:rFonts w:eastAsia="MS Mincho"/>
                <w:highlight w:val="yellow"/>
                <w:lang w:eastAsia="ja-JP"/>
              </w:rPr>
            </w:pPr>
            <w:del w:id="46" w:author="作者">
              <w:r w:rsidRPr="003C63A3" w:rsidDel="005E7198">
                <w:rPr>
                  <w:rFonts w:eastAsia="MS Mincho"/>
                  <w:highlight w:val="yellow"/>
                  <w:lang w:eastAsia="ja-JP"/>
                </w:rPr>
                <w:delText>10 MHz</w:delText>
              </w:r>
            </w:del>
          </w:p>
          <w:p w14:paraId="059DF9F6" w14:textId="036B2A5B" w:rsidR="003C63A3" w:rsidRPr="003C63A3" w:rsidDel="005E7198" w:rsidRDefault="003C63A3" w:rsidP="00714DA1">
            <w:pPr>
              <w:pStyle w:val="TAH"/>
              <w:rPr>
                <w:del w:id="47" w:author="作者"/>
                <w:rFonts w:eastAsia="MS Mincho"/>
                <w:highlight w:val="yellow"/>
                <w:lang w:eastAsia="ja-JP"/>
              </w:rPr>
            </w:pPr>
            <w:del w:id="48" w:author="作者">
              <w:r w:rsidRPr="003C63A3" w:rsidDel="005E7198">
                <w:rPr>
                  <w:rFonts w:eastAsia="MS Mincho"/>
                  <w:highlight w:val="yellow"/>
                  <w:lang w:eastAsia="ja-JP"/>
                </w:rPr>
                <w:delText>(dB)</w:delText>
              </w:r>
            </w:del>
          </w:p>
        </w:tc>
        <w:tc>
          <w:tcPr>
            <w:tcW w:w="0" w:type="auto"/>
            <w:shd w:val="clear" w:color="auto" w:fill="auto"/>
          </w:tcPr>
          <w:p w14:paraId="188B15BB" w14:textId="414499A9" w:rsidR="003C63A3" w:rsidRPr="003C63A3" w:rsidDel="005E7198" w:rsidRDefault="003C63A3" w:rsidP="00714DA1">
            <w:pPr>
              <w:pStyle w:val="TAH"/>
              <w:rPr>
                <w:del w:id="49" w:author="作者"/>
                <w:rFonts w:eastAsia="MS Mincho"/>
                <w:highlight w:val="yellow"/>
                <w:lang w:eastAsia="ja-JP"/>
              </w:rPr>
            </w:pPr>
            <w:del w:id="50" w:author="作者">
              <w:r w:rsidRPr="003C63A3" w:rsidDel="005E7198">
                <w:rPr>
                  <w:rFonts w:eastAsia="MS Mincho"/>
                  <w:highlight w:val="yellow"/>
                  <w:lang w:eastAsia="ja-JP"/>
                </w:rPr>
                <w:delText>15 MHz</w:delText>
              </w:r>
            </w:del>
          </w:p>
          <w:p w14:paraId="2ACD65BA" w14:textId="7FC7AF7F" w:rsidR="003C63A3" w:rsidRPr="003C63A3" w:rsidDel="005E7198" w:rsidRDefault="003C63A3" w:rsidP="00714DA1">
            <w:pPr>
              <w:pStyle w:val="TAH"/>
              <w:rPr>
                <w:del w:id="51" w:author="作者"/>
                <w:rFonts w:eastAsia="MS Mincho"/>
                <w:highlight w:val="yellow"/>
                <w:lang w:eastAsia="ja-JP"/>
              </w:rPr>
            </w:pPr>
            <w:del w:id="52" w:author="作者">
              <w:r w:rsidRPr="003C63A3" w:rsidDel="005E7198">
                <w:rPr>
                  <w:rFonts w:eastAsia="MS Mincho"/>
                  <w:highlight w:val="yellow"/>
                  <w:lang w:eastAsia="ja-JP"/>
                </w:rPr>
                <w:delText>(dB)</w:delText>
              </w:r>
            </w:del>
          </w:p>
        </w:tc>
        <w:tc>
          <w:tcPr>
            <w:tcW w:w="0" w:type="auto"/>
            <w:shd w:val="clear" w:color="auto" w:fill="auto"/>
          </w:tcPr>
          <w:p w14:paraId="24C44C4A" w14:textId="2AA4A9CD" w:rsidR="003C63A3" w:rsidRPr="003C63A3" w:rsidDel="005E7198" w:rsidRDefault="003C63A3" w:rsidP="00714DA1">
            <w:pPr>
              <w:pStyle w:val="TAH"/>
              <w:rPr>
                <w:del w:id="53" w:author="作者"/>
                <w:rFonts w:eastAsia="MS Mincho"/>
                <w:highlight w:val="yellow"/>
                <w:lang w:eastAsia="ja-JP"/>
              </w:rPr>
            </w:pPr>
            <w:del w:id="54" w:author="作者">
              <w:r w:rsidRPr="003C63A3" w:rsidDel="005E7198">
                <w:rPr>
                  <w:rFonts w:eastAsia="MS Mincho"/>
                  <w:highlight w:val="yellow"/>
                  <w:lang w:eastAsia="ja-JP"/>
                </w:rPr>
                <w:delText>20 MHz</w:delText>
              </w:r>
            </w:del>
          </w:p>
          <w:p w14:paraId="19AF83CF" w14:textId="0A12F152" w:rsidR="003C63A3" w:rsidRPr="003C63A3" w:rsidDel="005E7198" w:rsidRDefault="003C63A3" w:rsidP="00714DA1">
            <w:pPr>
              <w:pStyle w:val="TAH"/>
              <w:rPr>
                <w:del w:id="55" w:author="作者"/>
                <w:rFonts w:eastAsia="MS Mincho"/>
                <w:highlight w:val="yellow"/>
                <w:lang w:eastAsia="ja-JP"/>
              </w:rPr>
            </w:pPr>
            <w:del w:id="56" w:author="作者">
              <w:r w:rsidRPr="003C63A3" w:rsidDel="005E7198">
                <w:rPr>
                  <w:rFonts w:eastAsia="MS Mincho"/>
                  <w:highlight w:val="yellow"/>
                  <w:lang w:eastAsia="ja-JP"/>
                </w:rPr>
                <w:delText>(dB)</w:delText>
              </w:r>
            </w:del>
          </w:p>
        </w:tc>
        <w:tc>
          <w:tcPr>
            <w:tcW w:w="0" w:type="auto"/>
            <w:shd w:val="clear" w:color="auto" w:fill="auto"/>
          </w:tcPr>
          <w:p w14:paraId="7D605644" w14:textId="13C09415" w:rsidR="003C63A3" w:rsidRPr="003C63A3" w:rsidDel="005E7198" w:rsidRDefault="003C63A3" w:rsidP="00714DA1">
            <w:pPr>
              <w:pStyle w:val="TAH"/>
              <w:rPr>
                <w:del w:id="57" w:author="作者"/>
                <w:rFonts w:eastAsia="MS Mincho"/>
                <w:highlight w:val="yellow"/>
                <w:lang w:eastAsia="ja-JP"/>
              </w:rPr>
            </w:pPr>
            <w:del w:id="58" w:author="作者">
              <w:r w:rsidRPr="003C63A3" w:rsidDel="005E7198">
                <w:rPr>
                  <w:rFonts w:eastAsia="MS Mincho"/>
                  <w:highlight w:val="yellow"/>
                  <w:lang w:eastAsia="ja-JP"/>
                </w:rPr>
                <w:delText>25 MHz</w:delText>
              </w:r>
            </w:del>
          </w:p>
          <w:p w14:paraId="73DA6623" w14:textId="5DFDB36F" w:rsidR="003C63A3" w:rsidRPr="003C63A3" w:rsidDel="005E7198" w:rsidRDefault="003C63A3" w:rsidP="00714DA1">
            <w:pPr>
              <w:pStyle w:val="TAH"/>
              <w:rPr>
                <w:del w:id="59" w:author="作者"/>
                <w:rFonts w:eastAsia="MS Mincho"/>
                <w:highlight w:val="yellow"/>
                <w:lang w:eastAsia="ja-JP"/>
              </w:rPr>
            </w:pPr>
            <w:del w:id="60" w:author="作者">
              <w:r w:rsidRPr="003C63A3" w:rsidDel="005E7198">
                <w:rPr>
                  <w:rFonts w:eastAsia="MS Mincho"/>
                  <w:highlight w:val="yellow"/>
                  <w:lang w:eastAsia="ja-JP"/>
                </w:rPr>
                <w:delText>(dB)</w:delText>
              </w:r>
            </w:del>
          </w:p>
        </w:tc>
        <w:tc>
          <w:tcPr>
            <w:tcW w:w="0" w:type="auto"/>
            <w:shd w:val="clear" w:color="auto" w:fill="auto"/>
          </w:tcPr>
          <w:p w14:paraId="1C8D3B3D" w14:textId="68D97FF0" w:rsidR="003C63A3" w:rsidRPr="003C63A3" w:rsidDel="005E7198" w:rsidRDefault="003C63A3" w:rsidP="00714DA1">
            <w:pPr>
              <w:pStyle w:val="TAH"/>
              <w:rPr>
                <w:del w:id="61" w:author="作者"/>
                <w:rFonts w:eastAsia="MS Mincho"/>
                <w:highlight w:val="yellow"/>
                <w:lang w:eastAsia="ja-JP"/>
              </w:rPr>
            </w:pPr>
            <w:del w:id="62" w:author="作者">
              <w:r w:rsidRPr="003C63A3" w:rsidDel="005E7198">
                <w:rPr>
                  <w:rFonts w:eastAsia="MS Mincho"/>
                  <w:highlight w:val="yellow"/>
                  <w:lang w:eastAsia="ja-JP"/>
                </w:rPr>
                <w:delText>40 MHz</w:delText>
              </w:r>
            </w:del>
          </w:p>
          <w:p w14:paraId="712643A3" w14:textId="7B0E197D" w:rsidR="003C63A3" w:rsidRPr="003C63A3" w:rsidDel="005E7198" w:rsidRDefault="003C63A3" w:rsidP="00714DA1">
            <w:pPr>
              <w:pStyle w:val="TAH"/>
              <w:rPr>
                <w:del w:id="63" w:author="作者"/>
                <w:rFonts w:eastAsia="MS Mincho"/>
                <w:highlight w:val="yellow"/>
                <w:lang w:eastAsia="ja-JP"/>
              </w:rPr>
            </w:pPr>
            <w:del w:id="64" w:author="作者">
              <w:r w:rsidRPr="003C63A3" w:rsidDel="005E7198">
                <w:rPr>
                  <w:rFonts w:eastAsia="MS Mincho"/>
                  <w:highlight w:val="yellow"/>
                  <w:lang w:eastAsia="ja-JP"/>
                </w:rPr>
                <w:delText>(dB)</w:delText>
              </w:r>
            </w:del>
          </w:p>
        </w:tc>
        <w:tc>
          <w:tcPr>
            <w:tcW w:w="0" w:type="auto"/>
            <w:shd w:val="clear" w:color="auto" w:fill="auto"/>
          </w:tcPr>
          <w:p w14:paraId="63FDB20F" w14:textId="66F4C18D" w:rsidR="003C63A3" w:rsidRPr="003C63A3" w:rsidDel="005E7198" w:rsidRDefault="003C63A3" w:rsidP="00714DA1">
            <w:pPr>
              <w:pStyle w:val="TAH"/>
              <w:rPr>
                <w:del w:id="65" w:author="作者"/>
                <w:rFonts w:eastAsia="MS Mincho"/>
                <w:highlight w:val="yellow"/>
                <w:lang w:eastAsia="ja-JP"/>
              </w:rPr>
            </w:pPr>
            <w:del w:id="66" w:author="作者">
              <w:r w:rsidRPr="003C63A3" w:rsidDel="005E7198">
                <w:rPr>
                  <w:rFonts w:eastAsia="MS Mincho"/>
                  <w:highlight w:val="yellow"/>
                  <w:lang w:eastAsia="ja-JP"/>
                </w:rPr>
                <w:delText>50 MHz</w:delText>
              </w:r>
            </w:del>
          </w:p>
          <w:p w14:paraId="16A4CE61" w14:textId="56B222DA" w:rsidR="003C63A3" w:rsidRPr="003C63A3" w:rsidDel="005E7198" w:rsidRDefault="003C63A3" w:rsidP="00714DA1">
            <w:pPr>
              <w:pStyle w:val="TAH"/>
              <w:rPr>
                <w:del w:id="67" w:author="作者"/>
                <w:rFonts w:eastAsia="MS Mincho"/>
                <w:highlight w:val="yellow"/>
                <w:lang w:eastAsia="ja-JP"/>
              </w:rPr>
            </w:pPr>
            <w:del w:id="68" w:author="作者">
              <w:r w:rsidRPr="003C63A3" w:rsidDel="005E7198">
                <w:rPr>
                  <w:rFonts w:eastAsia="MS Mincho"/>
                  <w:highlight w:val="yellow"/>
                  <w:lang w:eastAsia="ja-JP"/>
                </w:rPr>
                <w:delText>(dB)</w:delText>
              </w:r>
            </w:del>
          </w:p>
        </w:tc>
        <w:tc>
          <w:tcPr>
            <w:tcW w:w="0" w:type="auto"/>
            <w:shd w:val="clear" w:color="auto" w:fill="auto"/>
          </w:tcPr>
          <w:p w14:paraId="4B8E2C6A" w14:textId="0AEFDCDD" w:rsidR="003C63A3" w:rsidRPr="003C63A3" w:rsidDel="005E7198" w:rsidRDefault="003C63A3" w:rsidP="00714DA1">
            <w:pPr>
              <w:pStyle w:val="TAH"/>
              <w:rPr>
                <w:del w:id="69" w:author="作者"/>
                <w:rFonts w:eastAsia="MS Mincho"/>
                <w:highlight w:val="yellow"/>
                <w:lang w:eastAsia="ja-JP"/>
              </w:rPr>
            </w:pPr>
            <w:del w:id="70" w:author="作者">
              <w:r w:rsidRPr="003C63A3" w:rsidDel="005E7198">
                <w:rPr>
                  <w:rFonts w:eastAsia="MS Mincho"/>
                  <w:highlight w:val="yellow"/>
                  <w:lang w:eastAsia="ja-JP"/>
                </w:rPr>
                <w:delText>60 MHz</w:delText>
              </w:r>
            </w:del>
          </w:p>
          <w:p w14:paraId="284ABBCC" w14:textId="2EF8D1B1" w:rsidR="003C63A3" w:rsidRPr="003C63A3" w:rsidDel="005E7198" w:rsidRDefault="003C63A3" w:rsidP="00714DA1">
            <w:pPr>
              <w:pStyle w:val="TAH"/>
              <w:rPr>
                <w:del w:id="71" w:author="作者"/>
                <w:rFonts w:eastAsia="MS Mincho"/>
                <w:highlight w:val="yellow"/>
                <w:lang w:eastAsia="ja-JP"/>
              </w:rPr>
            </w:pPr>
            <w:del w:id="72" w:author="作者">
              <w:r w:rsidRPr="003C63A3" w:rsidDel="005E7198">
                <w:rPr>
                  <w:rFonts w:eastAsia="MS Mincho"/>
                  <w:highlight w:val="yellow"/>
                  <w:lang w:eastAsia="ja-JP"/>
                </w:rPr>
                <w:delText>(dB)</w:delText>
              </w:r>
            </w:del>
          </w:p>
        </w:tc>
        <w:tc>
          <w:tcPr>
            <w:tcW w:w="0" w:type="auto"/>
            <w:shd w:val="clear" w:color="auto" w:fill="auto"/>
          </w:tcPr>
          <w:p w14:paraId="56133A0E" w14:textId="1A91511D" w:rsidR="003C63A3" w:rsidRPr="003C63A3" w:rsidDel="005E7198" w:rsidRDefault="003C63A3" w:rsidP="00714DA1">
            <w:pPr>
              <w:pStyle w:val="TAH"/>
              <w:rPr>
                <w:del w:id="73" w:author="作者"/>
                <w:rFonts w:eastAsia="MS Mincho"/>
                <w:highlight w:val="yellow"/>
                <w:lang w:eastAsia="ja-JP"/>
              </w:rPr>
            </w:pPr>
            <w:del w:id="74" w:author="作者">
              <w:r w:rsidRPr="003C63A3" w:rsidDel="005E7198">
                <w:rPr>
                  <w:rFonts w:eastAsia="MS Mincho"/>
                  <w:highlight w:val="yellow"/>
                  <w:lang w:eastAsia="ja-JP"/>
                </w:rPr>
                <w:delText>80 MHz</w:delText>
              </w:r>
            </w:del>
          </w:p>
          <w:p w14:paraId="3AA706B9" w14:textId="53E188E5" w:rsidR="003C63A3" w:rsidRPr="003C63A3" w:rsidDel="005E7198" w:rsidRDefault="003C63A3" w:rsidP="00714DA1">
            <w:pPr>
              <w:pStyle w:val="TAH"/>
              <w:rPr>
                <w:del w:id="75" w:author="作者"/>
                <w:rFonts w:eastAsia="MS Mincho"/>
                <w:highlight w:val="yellow"/>
                <w:lang w:eastAsia="ja-JP"/>
              </w:rPr>
            </w:pPr>
            <w:del w:id="76" w:author="作者">
              <w:r w:rsidRPr="003C63A3" w:rsidDel="005E7198">
                <w:rPr>
                  <w:rFonts w:eastAsia="MS Mincho"/>
                  <w:highlight w:val="yellow"/>
                  <w:lang w:eastAsia="ja-JP"/>
                </w:rPr>
                <w:delText>(dB)</w:delText>
              </w:r>
            </w:del>
          </w:p>
        </w:tc>
        <w:tc>
          <w:tcPr>
            <w:tcW w:w="0" w:type="auto"/>
          </w:tcPr>
          <w:p w14:paraId="34B9C6AB" w14:textId="0E4D9E59" w:rsidR="003C63A3" w:rsidRPr="003C63A3" w:rsidDel="005E7198" w:rsidRDefault="003C63A3" w:rsidP="00714DA1">
            <w:pPr>
              <w:pStyle w:val="TAH"/>
              <w:rPr>
                <w:del w:id="77" w:author="作者"/>
                <w:rFonts w:eastAsia="MS Mincho"/>
                <w:highlight w:val="yellow"/>
                <w:lang w:eastAsia="ja-JP"/>
              </w:rPr>
            </w:pPr>
            <w:del w:id="78" w:author="作者">
              <w:r w:rsidRPr="003C63A3" w:rsidDel="005E7198">
                <w:rPr>
                  <w:rFonts w:eastAsia="MS Mincho"/>
                  <w:highlight w:val="yellow"/>
                  <w:lang w:eastAsia="ja-JP"/>
                </w:rPr>
                <w:delText>90 MHz</w:delText>
              </w:r>
            </w:del>
          </w:p>
          <w:p w14:paraId="56075155" w14:textId="52C0780D" w:rsidR="003C63A3" w:rsidRPr="003C63A3" w:rsidDel="005E7198" w:rsidRDefault="003C63A3" w:rsidP="00714DA1">
            <w:pPr>
              <w:pStyle w:val="TAH"/>
              <w:rPr>
                <w:del w:id="79" w:author="作者"/>
                <w:rFonts w:eastAsia="MS Mincho"/>
                <w:highlight w:val="yellow"/>
                <w:lang w:eastAsia="ja-JP"/>
              </w:rPr>
            </w:pPr>
            <w:del w:id="80" w:author="作者">
              <w:r w:rsidRPr="003C63A3" w:rsidDel="005E7198">
                <w:rPr>
                  <w:rFonts w:eastAsia="MS Mincho"/>
                  <w:highlight w:val="yellow"/>
                  <w:lang w:eastAsia="ja-JP"/>
                </w:rPr>
                <w:delText>(dB)</w:delText>
              </w:r>
            </w:del>
          </w:p>
        </w:tc>
        <w:tc>
          <w:tcPr>
            <w:tcW w:w="0" w:type="auto"/>
            <w:shd w:val="clear" w:color="auto" w:fill="auto"/>
          </w:tcPr>
          <w:p w14:paraId="71C80118" w14:textId="3A2AA960" w:rsidR="003C63A3" w:rsidRPr="003C63A3" w:rsidDel="005E7198" w:rsidRDefault="003C63A3" w:rsidP="00714DA1">
            <w:pPr>
              <w:pStyle w:val="TAH"/>
              <w:rPr>
                <w:del w:id="81" w:author="作者"/>
                <w:rFonts w:eastAsia="MS Mincho"/>
                <w:highlight w:val="yellow"/>
                <w:lang w:eastAsia="ja-JP"/>
              </w:rPr>
            </w:pPr>
            <w:del w:id="82" w:author="作者">
              <w:r w:rsidRPr="003C63A3" w:rsidDel="005E7198">
                <w:rPr>
                  <w:rFonts w:eastAsia="MS Mincho"/>
                  <w:highlight w:val="yellow"/>
                  <w:lang w:eastAsia="ja-JP"/>
                </w:rPr>
                <w:delText>100 MHz</w:delText>
              </w:r>
            </w:del>
          </w:p>
          <w:p w14:paraId="20DEE00B" w14:textId="11B098F3" w:rsidR="003C63A3" w:rsidRPr="003C63A3" w:rsidDel="005E7198" w:rsidRDefault="003C63A3" w:rsidP="00714DA1">
            <w:pPr>
              <w:pStyle w:val="TAH"/>
              <w:rPr>
                <w:del w:id="83" w:author="作者"/>
                <w:rFonts w:eastAsia="MS Mincho"/>
                <w:highlight w:val="yellow"/>
                <w:lang w:eastAsia="ja-JP"/>
              </w:rPr>
            </w:pPr>
            <w:del w:id="84" w:author="作者">
              <w:r w:rsidRPr="003C63A3" w:rsidDel="005E7198">
                <w:rPr>
                  <w:rFonts w:eastAsia="MS Mincho"/>
                  <w:highlight w:val="yellow"/>
                  <w:lang w:eastAsia="ja-JP"/>
                </w:rPr>
                <w:delText>(dB)</w:delText>
              </w:r>
            </w:del>
          </w:p>
        </w:tc>
      </w:tr>
      <w:tr w:rsidR="003C63A3" w:rsidRPr="003C63A3" w:rsidDel="005E7198" w14:paraId="54097259" w14:textId="6CE33B7C" w:rsidTr="00714DA1">
        <w:trPr>
          <w:trHeight w:val="285"/>
          <w:jc w:val="center"/>
          <w:del w:id="85" w:author="作者"/>
        </w:trPr>
        <w:tc>
          <w:tcPr>
            <w:tcW w:w="0" w:type="auto"/>
            <w:shd w:val="clear" w:color="auto" w:fill="auto"/>
            <w:vAlign w:val="center"/>
          </w:tcPr>
          <w:p w14:paraId="0F38F6F9" w14:textId="75423B59" w:rsidR="003C63A3" w:rsidRPr="003C63A3" w:rsidDel="005E7198" w:rsidRDefault="003C63A3" w:rsidP="00714DA1">
            <w:pPr>
              <w:pStyle w:val="TAC"/>
              <w:rPr>
                <w:del w:id="86" w:author="作者"/>
                <w:rFonts w:eastAsia="MS Mincho"/>
                <w:highlight w:val="yellow"/>
                <w:lang w:eastAsia="ja-JP"/>
              </w:rPr>
            </w:pPr>
            <w:del w:id="87" w:author="作者">
              <w:r w:rsidRPr="003C63A3" w:rsidDel="005E7198">
                <w:rPr>
                  <w:rFonts w:eastAsia="MS Mincho"/>
                  <w:highlight w:val="yellow"/>
                  <w:lang w:eastAsia="ja-JP"/>
                </w:rPr>
                <w:delText>n7</w:delText>
              </w:r>
            </w:del>
          </w:p>
        </w:tc>
        <w:tc>
          <w:tcPr>
            <w:tcW w:w="0" w:type="auto"/>
            <w:shd w:val="clear" w:color="auto" w:fill="auto"/>
            <w:vAlign w:val="center"/>
          </w:tcPr>
          <w:p w14:paraId="176757E5" w14:textId="3F4C5B3D" w:rsidR="003C63A3" w:rsidRPr="003C63A3" w:rsidDel="005E7198" w:rsidRDefault="003C63A3" w:rsidP="00714DA1">
            <w:pPr>
              <w:pStyle w:val="TAC"/>
              <w:rPr>
                <w:del w:id="88" w:author="作者"/>
                <w:rFonts w:eastAsia="MS Mincho"/>
                <w:highlight w:val="yellow"/>
                <w:lang w:eastAsia="ja-JP"/>
              </w:rPr>
            </w:pPr>
            <w:del w:id="89" w:author="作者">
              <w:r w:rsidRPr="003C63A3" w:rsidDel="005E7198">
                <w:rPr>
                  <w:rFonts w:eastAsia="MS Mincho" w:hint="eastAsia"/>
                  <w:highlight w:val="yellow"/>
                  <w:lang w:eastAsia="ja-JP"/>
                </w:rPr>
                <w:delText>n78</w:delText>
              </w:r>
              <w:r w:rsidRPr="003C63A3" w:rsidDel="005E7198">
                <w:rPr>
                  <w:rFonts w:eastAsia="MS Mincho" w:hint="eastAsia"/>
                  <w:highlight w:val="yellow"/>
                  <w:vertAlign w:val="superscript"/>
                  <w:lang w:eastAsia="ja-JP"/>
                </w:rPr>
                <w:delText>1</w:delText>
              </w:r>
            </w:del>
          </w:p>
        </w:tc>
        <w:tc>
          <w:tcPr>
            <w:tcW w:w="0" w:type="auto"/>
            <w:shd w:val="clear" w:color="auto" w:fill="auto"/>
            <w:vAlign w:val="center"/>
          </w:tcPr>
          <w:p w14:paraId="72A3B0D3" w14:textId="6F551AEF" w:rsidR="003C63A3" w:rsidRPr="003C63A3" w:rsidDel="005E7198" w:rsidRDefault="003C63A3" w:rsidP="00714DA1">
            <w:pPr>
              <w:pStyle w:val="TAC"/>
              <w:rPr>
                <w:del w:id="90" w:author="作者"/>
                <w:rFonts w:eastAsia="MS Mincho"/>
                <w:highlight w:val="yellow"/>
                <w:lang w:eastAsia="ja-JP"/>
              </w:rPr>
            </w:pPr>
          </w:p>
        </w:tc>
        <w:tc>
          <w:tcPr>
            <w:tcW w:w="0" w:type="auto"/>
            <w:shd w:val="clear" w:color="auto" w:fill="auto"/>
            <w:vAlign w:val="center"/>
          </w:tcPr>
          <w:p w14:paraId="0CC3772E" w14:textId="5C5DB189" w:rsidR="003C63A3" w:rsidRPr="003C63A3" w:rsidDel="005E7198" w:rsidRDefault="003C63A3" w:rsidP="00714DA1">
            <w:pPr>
              <w:pStyle w:val="TAC"/>
              <w:rPr>
                <w:del w:id="91" w:author="作者"/>
                <w:rFonts w:eastAsia="MS Mincho"/>
                <w:highlight w:val="yellow"/>
                <w:lang w:eastAsia="ja-JP"/>
              </w:rPr>
            </w:pPr>
            <w:del w:id="92" w:author="作者">
              <w:r w:rsidRPr="003C63A3" w:rsidDel="005E7198">
                <w:rPr>
                  <w:rFonts w:eastAsia="MS Mincho" w:hint="eastAsia"/>
                  <w:highlight w:val="yellow"/>
                  <w:lang w:eastAsia="ja-JP"/>
                </w:rPr>
                <w:delText>8.3</w:delText>
              </w:r>
            </w:del>
          </w:p>
        </w:tc>
        <w:tc>
          <w:tcPr>
            <w:tcW w:w="0" w:type="auto"/>
            <w:shd w:val="clear" w:color="auto" w:fill="auto"/>
            <w:vAlign w:val="center"/>
          </w:tcPr>
          <w:p w14:paraId="41BFE22C" w14:textId="2DDB6655" w:rsidR="003C63A3" w:rsidRPr="003C63A3" w:rsidDel="005E7198" w:rsidRDefault="003C63A3" w:rsidP="00714DA1">
            <w:pPr>
              <w:pStyle w:val="TAC"/>
              <w:rPr>
                <w:del w:id="93" w:author="作者"/>
                <w:rFonts w:eastAsia="MS Mincho"/>
                <w:highlight w:val="yellow"/>
                <w:lang w:eastAsia="ja-JP"/>
              </w:rPr>
            </w:pPr>
            <w:del w:id="94" w:author="作者">
              <w:r w:rsidRPr="003C63A3" w:rsidDel="005E7198">
                <w:rPr>
                  <w:rFonts w:eastAsia="MS Mincho" w:hint="eastAsia"/>
                  <w:highlight w:val="yellow"/>
                  <w:lang w:eastAsia="ja-JP"/>
                </w:rPr>
                <w:delText>8.0</w:delText>
              </w:r>
            </w:del>
          </w:p>
        </w:tc>
        <w:tc>
          <w:tcPr>
            <w:tcW w:w="0" w:type="auto"/>
            <w:shd w:val="clear" w:color="auto" w:fill="auto"/>
            <w:vAlign w:val="center"/>
          </w:tcPr>
          <w:p w14:paraId="7954903E" w14:textId="53C4E9F9" w:rsidR="003C63A3" w:rsidRPr="003C63A3" w:rsidDel="005E7198" w:rsidRDefault="003C63A3" w:rsidP="00714DA1">
            <w:pPr>
              <w:pStyle w:val="TAC"/>
              <w:rPr>
                <w:del w:id="95" w:author="作者"/>
                <w:rFonts w:eastAsia="MS Mincho"/>
                <w:highlight w:val="yellow"/>
                <w:lang w:eastAsia="ja-JP"/>
              </w:rPr>
            </w:pPr>
            <w:del w:id="96" w:author="作者">
              <w:r w:rsidRPr="003C63A3" w:rsidDel="005E7198">
                <w:rPr>
                  <w:rFonts w:eastAsia="MS Mincho" w:hint="eastAsia"/>
                  <w:highlight w:val="yellow"/>
                  <w:lang w:eastAsia="ja-JP"/>
                </w:rPr>
                <w:delText>6.9</w:delText>
              </w:r>
            </w:del>
          </w:p>
        </w:tc>
        <w:tc>
          <w:tcPr>
            <w:tcW w:w="0" w:type="auto"/>
            <w:shd w:val="clear" w:color="auto" w:fill="auto"/>
            <w:vAlign w:val="center"/>
          </w:tcPr>
          <w:p w14:paraId="3C2E87B2" w14:textId="4450E21A" w:rsidR="003C63A3" w:rsidRPr="003C63A3" w:rsidDel="005E7198" w:rsidRDefault="003C63A3" w:rsidP="00714DA1">
            <w:pPr>
              <w:pStyle w:val="TAC"/>
              <w:rPr>
                <w:del w:id="97" w:author="作者"/>
                <w:rFonts w:eastAsia="MS Mincho"/>
                <w:highlight w:val="yellow"/>
                <w:lang w:eastAsia="ja-JP"/>
              </w:rPr>
            </w:pPr>
          </w:p>
        </w:tc>
        <w:tc>
          <w:tcPr>
            <w:tcW w:w="0" w:type="auto"/>
            <w:shd w:val="clear" w:color="auto" w:fill="auto"/>
            <w:vAlign w:val="center"/>
          </w:tcPr>
          <w:p w14:paraId="6018842A" w14:textId="67103E1A" w:rsidR="003C63A3" w:rsidRPr="003C63A3" w:rsidDel="005E7198" w:rsidRDefault="003C63A3" w:rsidP="00714DA1">
            <w:pPr>
              <w:pStyle w:val="TAC"/>
              <w:rPr>
                <w:del w:id="98" w:author="作者"/>
                <w:rFonts w:eastAsia="MS Mincho"/>
                <w:highlight w:val="yellow"/>
                <w:lang w:eastAsia="ja-JP"/>
              </w:rPr>
            </w:pPr>
            <w:del w:id="99" w:author="作者">
              <w:r w:rsidRPr="003C63A3" w:rsidDel="005E7198">
                <w:rPr>
                  <w:rFonts w:eastAsia="MS Mincho" w:hint="eastAsia"/>
                  <w:highlight w:val="yellow"/>
                  <w:lang w:eastAsia="ja-JP"/>
                </w:rPr>
                <w:delText>3.9</w:delText>
              </w:r>
            </w:del>
          </w:p>
        </w:tc>
        <w:tc>
          <w:tcPr>
            <w:tcW w:w="0" w:type="auto"/>
            <w:shd w:val="clear" w:color="auto" w:fill="auto"/>
            <w:vAlign w:val="center"/>
          </w:tcPr>
          <w:p w14:paraId="27932A8F" w14:textId="18E8495E" w:rsidR="003C63A3" w:rsidRPr="003C63A3" w:rsidDel="005E7198" w:rsidRDefault="003C63A3" w:rsidP="00714DA1">
            <w:pPr>
              <w:pStyle w:val="TAC"/>
              <w:rPr>
                <w:del w:id="100" w:author="作者"/>
                <w:rFonts w:eastAsia="MS Mincho"/>
                <w:highlight w:val="yellow"/>
                <w:lang w:eastAsia="ja-JP"/>
              </w:rPr>
            </w:pPr>
            <w:del w:id="101" w:author="作者">
              <w:r w:rsidRPr="003C63A3" w:rsidDel="005E7198">
                <w:rPr>
                  <w:rFonts w:eastAsia="MS Mincho" w:hint="eastAsia"/>
                  <w:highlight w:val="yellow"/>
                  <w:lang w:eastAsia="ja-JP"/>
                </w:rPr>
                <w:delText>3</w:delText>
              </w:r>
            </w:del>
          </w:p>
        </w:tc>
        <w:tc>
          <w:tcPr>
            <w:tcW w:w="0" w:type="auto"/>
            <w:shd w:val="clear" w:color="auto" w:fill="auto"/>
            <w:vAlign w:val="center"/>
          </w:tcPr>
          <w:p w14:paraId="53D4679F" w14:textId="6FFF2D2D" w:rsidR="003C63A3" w:rsidRPr="003C63A3" w:rsidDel="005E7198" w:rsidRDefault="003C63A3" w:rsidP="00714DA1">
            <w:pPr>
              <w:pStyle w:val="TAC"/>
              <w:rPr>
                <w:del w:id="102" w:author="作者"/>
                <w:rFonts w:eastAsia="MS Mincho"/>
                <w:highlight w:val="yellow"/>
                <w:lang w:eastAsia="ja-JP"/>
              </w:rPr>
            </w:pPr>
            <w:del w:id="103" w:author="作者">
              <w:r w:rsidRPr="003C63A3" w:rsidDel="005E7198">
                <w:rPr>
                  <w:rFonts w:eastAsia="MS Mincho" w:hint="eastAsia"/>
                  <w:highlight w:val="yellow"/>
                  <w:lang w:eastAsia="ja-JP"/>
                </w:rPr>
                <w:delText>2.3</w:delText>
              </w:r>
            </w:del>
          </w:p>
        </w:tc>
        <w:tc>
          <w:tcPr>
            <w:tcW w:w="0" w:type="auto"/>
            <w:shd w:val="clear" w:color="auto" w:fill="auto"/>
            <w:vAlign w:val="center"/>
          </w:tcPr>
          <w:p w14:paraId="16981708" w14:textId="42DF32F5" w:rsidR="003C63A3" w:rsidRPr="003C63A3" w:rsidDel="005E7198" w:rsidRDefault="003C63A3" w:rsidP="00714DA1">
            <w:pPr>
              <w:pStyle w:val="TAC"/>
              <w:rPr>
                <w:del w:id="104" w:author="作者"/>
                <w:rFonts w:eastAsia="MS Mincho"/>
                <w:highlight w:val="yellow"/>
                <w:lang w:eastAsia="ja-JP"/>
              </w:rPr>
            </w:pPr>
            <w:del w:id="105" w:author="作者">
              <w:r w:rsidRPr="003C63A3" w:rsidDel="005E7198">
                <w:rPr>
                  <w:rFonts w:eastAsia="MS Mincho" w:hint="eastAsia"/>
                  <w:highlight w:val="yellow"/>
                  <w:lang w:eastAsia="ja-JP"/>
                </w:rPr>
                <w:delText>1.2</w:delText>
              </w:r>
            </w:del>
          </w:p>
        </w:tc>
        <w:tc>
          <w:tcPr>
            <w:tcW w:w="0" w:type="auto"/>
          </w:tcPr>
          <w:p w14:paraId="63B84055" w14:textId="6E18A940" w:rsidR="003C63A3" w:rsidRPr="003C63A3" w:rsidDel="005E7198" w:rsidRDefault="000446BF" w:rsidP="00714DA1">
            <w:pPr>
              <w:pStyle w:val="TAC"/>
              <w:rPr>
                <w:del w:id="106" w:author="作者"/>
                <w:rFonts w:eastAsia="MS Mincho"/>
                <w:highlight w:val="yellow"/>
                <w:lang w:eastAsia="ja-JP"/>
              </w:rPr>
            </w:pPr>
            <w:del w:id="107" w:author="作者">
              <w:r w:rsidDel="005E7198">
                <w:rPr>
                  <w:rFonts w:eastAsia="MS Mincho"/>
                  <w:highlight w:val="yellow"/>
                  <w:lang w:eastAsia="ja-JP"/>
                </w:rPr>
                <w:delText>0.7</w:delText>
              </w:r>
            </w:del>
          </w:p>
        </w:tc>
        <w:tc>
          <w:tcPr>
            <w:tcW w:w="0" w:type="auto"/>
            <w:shd w:val="clear" w:color="auto" w:fill="auto"/>
            <w:vAlign w:val="center"/>
          </w:tcPr>
          <w:p w14:paraId="2E88E016" w14:textId="094666D2" w:rsidR="003C63A3" w:rsidRPr="003C63A3" w:rsidDel="005E7198" w:rsidRDefault="003C63A3" w:rsidP="00714DA1">
            <w:pPr>
              <w:pStyle w:val="TAC"/>
              <w:rPr>
                <w:del w:id="108" w:author="作者"/>
                <w:rFonts w:eastAsia="MS Mincho"/>
                <w:highlight w:val="yellow"/>
                <w:lang w:eastAsia="ja-JP"/>
              </w:rPr>
            </w:pPr>
            <w:del w:id="109" w:author="作者">
              <w:r w:rsidRPr="003C63A3" w:rsidDel="005E7198">
                <w:rPr>
                  <w:rFonts w:eastAsia="MS Mincho" w:hint="eastAsia"/>
                  <w:highlight w:val="yellow"/>
                  <w:lang w:eastAsia="ja-JP"/>
                </w:rPr>
                <w:delText>0.4</w:delText>
              </w:r>
            </w:del>
          </w:p>
        </w:tc>
      </w:tr>
      <w:tr w:rsidR="003C63A3" w:rsidRPr="003C63A3" w:rsidDel="005E7198" w14:paraId="5BF8CC0A" w14:textId="4DB98334" w:rsidTr="00714DA1">
        <w:trPr>
          <w:trHeight w:val="285"/>
          <w:jc w:val="center"/>
          <w:del w:id="110" w:author="作者"/>
        </w:trPr>
        <w:tc>
          <w:tcPr>
            <w:tcW w:w="0" w:type="auto"/>
            <w:gridSpan w:val="13"/>
          </w:tcPr>
          <w:p w14:paraId="0974AFAE" w14:textId="17E4C6D2" w:rsidR="003C63A3" w:rsidRPr="003C63A3" w:rsidDel="005E7198" w:rsidRDefault="003C63A3" w:rsidP="00714DA1">
            <w:pPr>
              <w:pStyle w:val="TAN"/>
              <w:rPr>
                <w:del w:id="111" w:author="作者"/>
                <w:rFonts w:eastAsia="MS Mincho"/>
                <w:highlight w:val="yellow"/>
                <w:lang w:eastAsia="ja-JP"/>
              </w:rPr>
            </w:pPr>
            <w:del w:id="112" w:author="作者">
              <w:r w:rsidRPr="003C63A3" w:rsidDel="005E7198">
                <w:rPr>
                  <w:rFonts w:eastAsia="MS Mincho"/>
                  <w:highlight w:val="yellow"/>
                  <w:lang w:eastAsia="ja-JP"/>
                </w:rPr>
                <w:delText xml:space="preserve">NOTE </w:delText>
              </w:r>
              <w:r w:rsidRPr="003C63A3" w:rsidDel="005E7198">
                <w:rPr>
                  <w:rFonts w:eastAsia="MS Mincho" w:hint="eastAsia"/>
                  <w:highlight w:val="yellow"/>
                  <w:lang w:eastAsia="ja-JP"/>
                </w:rPr>
                <w:delText>1</w:delText>
              </w:r>
              <w:r w:rsidRPr="003C63A3" w:rsidDel="005E7198">
                <w:rPr>
                  <w:rFonts w:eastAsia="MS Mincho"/>
                  <w:highlight w:val="yellow"/>
                  <w:lang w:eastAsia="ja-JP"/>
                </w:rPr>
                <w:delText>:</w:delText>
              </w:r>
              <w:r w:rsidRPr="003C63A3" w:rsidDel="005E7198">
                <w:rPr>
                  <w:rFonts w:eastAsia="MS Mincho"/>
                  <w:highlight w:val="yellow"/>
                  <w:lang w:eastAsia="ja-JP"/>
                </w:rPr>
                <w:tab/>
                <w:delText>The requirements should be verified for UL NR-ARFCN of the aggressor (low</w:delText>
              </w:r>
              <w:r w:rsidRPr="003C63A3" w:rsidDel="005E7198">
                <w:rPr>
                  <w:rFonts w:eastAsia="MS Mincho" w:hint="eastAsia"/>
                  <w:highlight w:val="yellow"/>
                  <w:lang w:eastAsia="ja-JP"/>
                </w:rPr>
                <w:delText>er</w:delText>
              </w:r>
              <w:r w:rsidRPr="003C63A3" w:rsidDel="005E7198">
                <w:rPr>
                  <w:rFonts w:eastAsia="MS Mincho"/>
                  <w:highlight w:val="yellow"/>
                  <w:lang w:eastAsia="ja-JP"/>
                </w:rPr>
                <w:delText xml:space="preserve">) band (superscript LB) such that </w:delText>
              </w:r>
              <w:r w:rsidRPr="003C63A3" w:rsidDel="005E7198">
                <w:rPr>
                  <w:rFonts w:eastAsia="MS Mincho"/>
                  <w:highlight w:val="yellow"/>
                  <w:lang w:eastAsia="ja-JP"/>
                </w:rPr>
                <w:object w:dxaOrig="2100" w:dyaOrig="380" w14:anchorId="5D860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65pt;height:14.65pt" o:ole="">
                    <v:imagedata r:id="rId8" o:title=""/>
                  </v:shape>
                  <o:OLEObject Type="Embed" ProgID="Equation.3" ShapeID="_x0000_i1025" DrawAspect="Content" ObjectID="_1634753549" r:id="rId9"/>
                </w:object>
              </w:r>
              <w:r w:rsidRPr="003C63A3" w:rsidDel="005E7198">
                <w:rPr>
                  <w:rFonts w:eastAsia="MS Mincho"/>
                  <w:highlight w:val="yellow"/>
                  <w:lang w:eastAsia="ja-JP"/>
                </w:rPr>
                <w:delText xml:space="preserve">in MHz and </w:delText>
              </w:r>
              <w:r w:rsidRPr="003C63A3" w:rsidDel="005E7198">
                <w:rPr>
                  <w:rFonts w:eastAsia="MS Mincho"/>
                  <w:highlight w:val="yellow"/>
                  <w:lang w:eastAsia="ja-JP"/>
                </w:rPr>
                <w:object w:dxaOrig="4900" w:dyaOrig="400" w14:anchorId="793DE0AE">
                  <v:shape id="_x0000_i1026" type="#_x0000_t75" style="width:201.4pt;height:14.65pt" o:ole="">
                    <v:imagedata r:id="rId10" o:title=""/>
                  </v:shape>
                  <o:OLEObject Type="Embed" ProgID="Equation.DSMT4" ShapeID="_x0000_i1026" DrawAspect="Content" ObjectID="_1634753550" r:id="rId11"/>
                </w:object>
              </w:r>
              <w:r w:rsidRPr="003C63A3" w:rsidDel="005E7198">
                <w:rPr>
                  <w:rFonts w:eastAsia="MS Mincho"/>
                  <w:highlight w:val="yellow"/>
                  <w:lang w:eastAsia="ja-JP"/>
                </w:rPr>
                <w:delText xml:space="preserve"> with</w:delText>
              </w:r>
              <w:r w:rsidRPr="003C63A3" w:rsidDel="005E7198">
                <w:rPr>
                  <w:rFonts w:eastAsia="MS Mincho"/>
                  <w:noProof/>
                  <w:highlight w:val="yellow"/>
                  <w:lang w:val="en-US" w:eastAsia="zh-CN"/>
                </w:rPr>
                <w:drawing>
                  <wp:inline distT="0" distB="0" distL="0" distR="0" wp14:anchorId="35AC7744" wp14:editId="34683CA0">
                    <wp:extent cx="241300" cy="197485"/>
                    <wp:effectExtent l="0" t="0" r="6350" b="0"/>
                    <wp:docPr id="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3C63A3" w:rsidDel="005E7198">
                <w:rPr>
                  <w:rFonts w:eastAsia="MS Mincho"/>
                  <w:highlight w:val="yellow"/>
                  <w:lang w:eastAsia="ja-JP"/>
                </w:rPr>
                <w:delText xml:space="preserve"> carrier frequenc</w:delText>
              </w:r>
              <w:r w:rsidRPr="003C63A3" w:rsidDel="005E7198">
                <w:rPr>
                  <w:rFonts w:eastAsia="MS Mincho" w:hint="eastAsia"/>
                  <w:highlight w:val="yellow"/>
                  <w:lang w:eastAsia="ja-JP"/>
                </w:rPr>
                <w:delText>y</w:delText>
              </w:r>
              <w:r w:rsidRPr="003C63A3" w:rsidDel="005E7198">
                <w:rPr>
                  <w:rFonts w:eastAsia="MS Mincho"/>
                  <w:highlight w:val="yellow"/>
                  <w:lang w:eastAsia="ja-JP"/>
                </w:rPr>
                <w:delText xml:space="preserve"> in the victim (high</w:delText>
              </w:r>
              <w:r w:rsidRPr="003C63A3" w:rsidDel="005E7198">
                <w:rPr>
                  <w:rFonts w:eastAsia="MS Mincho" w:hint="eastAsia"/>
                  <w:highlight w:val="yellow"/>
                  <w:lang w:eastAsia="ja-JP"/>
                </w:rPr>
                <w:delText>er</w:delText>
              </w:r>
              <w:r w:rsidRPr="003C63A3" w:rsidDel="005E7198">
                <w:rPr>
                  <w:rFonts w:eastAsia="MS Mincho"/>
                  <w:highlight w:val="yellow"/>
                  <w:lang w:eastAsia="ja-JP"/>
                </w:rPr>
                <w:delText xml:space="preserve">) band in MHz and </w:delText>
              </w:r>
              <w:r w:rsidRPr="003C63A3" w:rsidDel="005E7198">
                <w:rPr>
                  <w:rFonts w:eastAsia="MS Mincho"/>
                  <w:noProof/>
                  <w:highlight w:val="yellow"/>
                  <w:lang w:val="en-US" w:eastAsia="zh-CN"/>
                </w:rPr>
                <w:drawing>
                  <wp:inline distT="0" distB="0" distL="0" distR="0" wp14:anchorId="1DEAA68F" wp14:editId="4E048D05">
                    <wp:extent cx="431800" cy="190500"/>
                    <wp:effectExtent l="19050" t="0" r="6350" b="0"/>
                    <wp:docPr id="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3C63A3" w:rsidDel="005E7198">
                <w:rPr>
                  <w:rFonts w:eastAsia="MS Mincho"/>
                  <w:highlight w:val="yellow"/>
                  <w:lang w:eastAsia="ja-JP"/>
                </w:rPr>
                <w:delText xml:space="preserve"> the channel bandwidth configured in the lower band.</w:delText>
              </w:r>
            </w:del>
          </w:p>
          <w:p w14:paraId="5C84568A" w14:textId="59953FB2" w:rsidR="003C63A3" w:rsidRPr="003C63A3" w:rsidDel="005E7198" w:rsidRDefault="003C63A3" w:rsidP="00714DA1">
            <w:pPr>
              <w:pStyle w:val="TAN"/>
              <w:rPr>
                <w:del w:id="113" w:author="作者"/>
                <w:rFonts w:eastAsia="MS Mincho"/>
                <w:highlight w:val="yellow"/>
                <w:lang w:eastAsia="ja-JP"/>
              </w:rPr>
            </w:pPr>
            <w:del w:id="114" w:author="作者">
              <w:r w:rsidRPr="003C63A3" w:rsidDel="005E7198">
                <w:rPr>
                  <w:rFonts w:eastAsia="MS Mincho"/>
                  <w:highlight w:val="yellow"/>
                  <w:lang w:eastAsia="ja-JP"/>
                </w:rPr>
                <w:delText xml:space="preserve">NOTE </w:delText>
              </w:r>
              <w:r w:rsidRPr="003C63A3" w:rsidDel="005E7198">
                <w:rPr>
                  <w:rFonts w:eastAsia="MS Mincho" w:hint="eastAsia"/>
                  <w:highlight w:val="yellow"/>
                  <w:lang w:eastAsia="ja-JP"/>
                </w:rPr>
                <w:delText>2</w:delText>
              </w:r>
              <w:r w:rsidRPr="003C63A3" w:rsidDel="005E7198">
                <w:rPr>
                  <w:rFonts w:eastAsia="MS Mincho"/>
                  <w:highlight w:val="yellow"/>
                  <w:lang w:eastAsia="ja-JP"/>
                </w:rPr>
                <w:delText>:</w:delText>
              </w:r>
              <w:r w:rsidRPr="003C63A3" w:rsidDel="005E7198">
                <w:rPr>
                  <w:rFonts w:eastAsia="MS Mincho"/>
                  <w:highlight w:val="yellow"/>
                  <w:lang w:eastAsia="ja-JP"/>
                </w:rPr>
                <w:tab/>
                <w:delText>The requirements should be verified for UL NR-ARFCN of the aggressor (</w:delText>
              </w:r>
              <w:r w:rsidRPr="003C63A3" w:rsidDel="005E7198">
                <w:rPr>
                  <w:rFonts w:eastAsia="MS Mincho" w:hint="eastAsia"/>
                  <w:highlight w:val="yellow"/>
                  <w:lang w:eastAsia="ja-JP"/>
                </w:rPr>
                <w:delText>high</w:delText>
              </w:r>
              <w:r w:rsidRPr="003C63A3" w:rsidDel="005E7198">
                <w:rPr>
                  <w:rFonts w:eastAsia="MS Mincho"/>
                  <w:highlight w:val="yellow"/>
                  <w:lang w:eastAsia="ja-JP"/>
                </w:rPr>
                <w:delText xml:space="preserve">) band (superscript </w:delText>
              </w:r>
              <w:r w:rsidRPr="003C63A3" w:rsidDel="005E7198">
                <w:rPr>
                  <w:rFonts w:eastAsia="MS Mincho" w:hint="eastAsia"/>
                  <w:highlight w:val="yellow"/>
                  <w:lang w:eastAsia="ja-JP"/>
                </w:rPr>
                <w:delText>H</w:delText>
              </w:r>
              <w:r w:rsidRPr="003C63A3" w:rsidDel="005E7198">
                <w:rPr>
                  <w:rFonts w:eastAsia="MS Mincho"/>
                  <w:highlight w:val="yellow"/>
                  <w:lang w:eastAsia="ja-JP"/>
                </w:rPr>
                <w:delText xml:space="preserve">B) such that </w:delText>
              </w:r>
              <w:r w:rsidRPr="003C63A3" w:rsidDel="005E7198">
                <w:rPr>
                  <w:rFonts w:eastAsia="MS Mincho"/>
                  <w:highlight w:val="yellow"/>
                  <w:lang w:eastAsia="ja-JP"/>
                </w:rPr>
                <w:object w:dxaOrig="1920" w:dyaOrig="380" w14:anchorId="55E177FC">
                  <v:shape id="_x0000_i1027" type="#_x0000_t75" style="width:79.15pt;height:14.65pt" o:ole="">
                    <v:imagedata r:id="rId14" o:title=""/>
                  </v:shape>
                  <o:OLEObject Type="Embed" ProgID="Equation.3" ShapeID="_x0000_i1027" DrawAspect="Content" ObjectID="_1634753551" r:id="rId15"/>
                </w:object>
              </w:r>
              <w:r w:rsidRPr="003C63A3" w:rsidDel="005E7198">
                <w:rPr>
                  <w:rFonts w:eastAsia="MS Mincho"/>
                  <w:highlight w:val="yellow"/>
                  <w:lang w:eastAsia="ja-JP"/>
                </w:rPr>
                <w:delText xml:space="preserve">in MHz and </w:delText>
              </w:r>
              <w:r w:rsidRPr="003C63A3" w:rsidDel="005E7198">
                <w:rPr>
                  <w:rFonts w:eastAsia="MS Mincho"/>
                  <w:highlight w:val="yellow"/>
                  <w:lang w:eastAsia="ja-JP"/>
                </w:rPr>
                <w:object w:dxaOrig="5000" w:dyaOrig="400" w14:anchorId="45C4D34A">
                  <v:shape id="_x0000_i1028" type="#_x0000_t75" style="width:201.4pt;height:14.65pt" o:ole="">
                    <v:imagedata r:id="rId16" o:title=""/>
                  </v:shape>
                  <o:OLEObject Type="Embed" ProgID="Equation.3" ShapeID="_x0000_i1028" DrawAspect="Content" ObjectID="_1634753552" r:id="rId17"/>
                </w:object>
              </w:r>
              <w:r w:rsidRPr="003C63A3" w:rsidDel="005E7198">
                <w:rPr>
                  <w:rFonts w:eastAsia="MS Mincho"/>
                  <w:highlight w:val="yellow"/>
                  <w:lang w:eastAsia="ja-JP"/>
                </w:rPr>
                <w:delText xml:space="preserve"> with</w:delText>
              </w:r>
              <w:r w:rsidRPr="003C63A3" w:rsidDel="005E7198">
                <w:rPr>
                  <w:rFonts w:eastAsia="MS Mincho"/>
                  <w:highlight w:val="yellow"/>
                  <w:lang w:eastAsia="ja-JP"/>
                </w:rPr>
                <w:object w:dxaOrig="440" w:dyaOrig="360" w14:anchorId="2AEAA86F">
                  <v:shape id="_x0000_i1029" type="#_x0000_t75" style="width:14.65pt;height:14.65pt" o:ole="">
                    <v:imagedata r:id="rId18" o:title=""/>
                  </v:shape>
                  <o:OLEObject Type="Embed" ProgID="Equation.3" ShapeID="_x0000_i1029" DrawAspect="Content" ObjectID="_1634753553" r:id="rId19"/>
                </w:object>
              </w:r>
              <w:r w:rsidRPr="003C63A3" w:rsidDel="005E7198">
                <w:rPr>
                  <w:rFonts w:eastAsia="MS Mincho"/>
                  <w:highlight w:val="yellow"/>
                  <w:lang w:eastAsia="ja-JP"/>
                </w:rPr>
                <w:delText xml:space="preserve"> carrier frequenc</w:delText>
              </w:r>
              <w:r w:rsidRPr="003C63A3" w:rsidDel="005E7198">
                <w:rPr>
                  <w:rFonts w:eastAsia="MS Mincho" w:hint="eastAsia"/>
                  <w:highlight w:val="yellow"/>
                  <w:lang w:eastAsia="ja-JP"/>
                </w:rPr>
                <w:delText>y</w:delText>
              </w:r>
              <w:r w:rsidRPr="003C63A3" w:rsidDel="005E7198">
                <w:rPr>
                  <w:rFonts w:eastAsia="MS Mincho"/>
                  <w:highlight w:val="yellow"/>
                  <w:lang w:eastAsia="ja-JP"/>
                </w:rPr>
                <w:delText xml:space="preserve"> in the victim (</w:delText>
              </w:r>
              <w:r w:rsidRPr="003C63A3" w:rsidDel="005E7198">
                <w:rPr>
                  <w:rFonts w:eastAsia="MS Mincho" w:hint="eastAsia"/>
                  <w:highlight w:val="yellow"/>
                  <w:lang w:eastAsia="ja-JP"/>
                </w:rPr>
                <w:delText>lower</w:delText>
              </w:r>
              <w:r w:rsidRPr="003C63A3" w:rsidDel="005E7198">
                <w:rPr>
                  <w:rFonts w:eastAsia="MS Mincho"/>
                  <w:highlight w:val="yellow"/>
                  <w:lang w:eastAsia="ja-JP"/>
                </w:rPr>
                <w:delText xml:space="preserve">) band in MHz and </w:delText>
              </w:r>
              <w:r w:rsidRPr="003C63A3" w:rsidDel="005E7198">
                <w:rPr>
                  <w:rFonts w:eastAsia="MS Mincho"/>
                  <w:highlight w:val="yellow"/>
                  <w:lang w:eastAsia="ja-JP"/>
                </w:rPr>
                <w:object w:dxaOrig="900" w:dyaOrig="380" w14:anchorId="074C690B">
                  <v:shape id="_x0000_i1030" type="#_x0000_t75" style="width:36pt;height:14.65pt" o:ole="">
                    <v:imagedata r:id="rId20" o:title=""/>
                  </v:shape>
                  <o:OLEObject Type="Embed" ProgID="Equation.3" ShapeID="_x0000_i1030" DrawAspect="Content" ObjectID="_1634753554" r:id="rId21"/>
                </w:object>
              </w:r>
              <w:r w:rsidRPr="003C63A3" w:rsidDel="005E7198">
                <w:rPr>
                  <w:rFonts w:eastAsia="MS Mincho"/>
                  <w:highlight w:val="yellow"/>
                  <w:lang w:eastAsia="ja-JP"/>
                </w:rPr>
                <w:delText xml:space="preserve"> the channel bandwidth configured in the </w:delText>
              </w:r>
              <w:r w:rsidRPr="003C63A3" w:rsidDel="005E7198">
                <w:rPr>
                  <w:rFonts w:eastAsia="MS Mincho" w:hint="eastAsia"/>
                  <w:highlight w:val="yellow"/>
                  <w:lang w:eastAsia="ja-JP"/>
                </w:rPr>
                <w:delText>higher</w:delText>
              </w:r>
              <w:r w:rsidRPr="003C63A3" w:rsidDel="005E7198">
                <w:rPr>
                  <w:rFonts w:eastAsia="MS Mincho"/>
                  <w:highlight w:val="yellow"/>
                  <w:lang w:eastAsia="ja-JP"/>
                </w:rPr>
                <w:delText xml:space="preserve"> band.</w:delText>
              </w:r>
            </w:del>
          </w:p>
        </w:tc>
      </w:tr>
    </w:tbl>
    <w:p w14:paraId="72B888A7" w14:textId="60EB3F2D" w:rsidR="003C63A3" w:rsidRPr="003C63A3" w:rsidDel="005E7198" w:rsidRDefault="003C63A3" w:rsidP="003C63A3">
      <w:pPr>
        <w:rPr>
          <w:del w:id="115" w:author="作者"/>
          <w:rFonts w:eastAsia="MS Mincho"/>
          <w:highlight w:val="yellow"/>
          <w:lang w:eastAsia="ja-JP"/>
        </w:rPr>
      </w:pPr>
    </w:p>
    <w:p w14:paraId="2C5F5386" w14:textId="21CB88AC" w:rsidR="003C63A3" w:rsidRPr="003C63A3" w:rsidDel="005E7198" w:rsidRDefault="003C63A3" w:rsidP="003C63A3">
      <w:pPr>
        <w:pStyle w:val="TH"/>
        <w:rPr>
          <w:del w:id="116" w:author="作者"/>
          <w:rFonts w:eastAsia="MS Mincho"/>
          <w:highlight w:val="yellow"/>
          <w:lang w:eastAsia="ja-JP"/>
        </w:rPr>
      </w:pPr>
      <w:del w:id="117" w:author="作者">
        <w:r w:rsidRPr="003C63A3" w:rsidDel="005E7198">
          <w:rPr>
            <w:rFonts w:eastAsia="MS Mincho"/>
            <w:highlight w:val="yellow"/>
            <w:lang w:eastAsia="ja-JP"/>
          </w:rPr>
          <w:delText>Table 7.3A.4-4a: Uplink configuration for reference sensitivity exceptions due to receiver harmonic mixing for CA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756"/>
        <w:gridCol w:w="656"/>
        <w:gridCol w:w="643"/>
        <w:gridCol w:w="681"/>
        <w:gridCol w:w="682"/>
        <w:gridCol w:w="682"/>
        <w:gridCol w:w="682"/>
        <w:gridCol w:w="682"/>
        <w:gridCol w:w="682"/>
        <w:gridCol w:w="682"/>
        <w:gridCol w:w="682"/>
        <w:gridCol w:w="586"/>
        <w:gridCol w:w="779"/>
      </w:tblGrid>
      <w:tr w:rsidR="003C63A3" w:rsidRPr="003C63A3" w:rsidDel="005E7198" w14:paraId="7A9F029C" w14:textId="732F0256" w:rsidTr="00714DA1">
        <w:trPr>
          <w:trHeight w:val="285"/>
          <w:jc w:val="center"/>
          <w:del w:id="118" w:author="作者"/>
        </w:trPr>
        <w:tc>
          <w:tcPr>
            <w:tcW w:w="9631" w:type="dxa"/>
            <w:gridSpan w:val="14"/>
            <w:shd w:val="clear" w:color="auto" w:fill="auto"/>
          </w:tcPr>
          <w:p w14:paraId="60140209" w14:textId="1846E795" w:rsidR="003C63A3" w:rsidRPr="003C63A3" w:rsidDel="005E7198" w:rsidRDefault="003C63A3" w:rsidP="00714DA1">
            <w:pPr>
              <w:pStyle w:val="TAH"/>
              <w:rPr>
                <w:del w:id="119" w:author="作者"/>
                <w:rFonts w:eastAsia="MS Mincho"/>
                <w:highlight w:val="yellow"/>
                <w:lang w:eastAsia="ja-JP"/>
              </w:rPr>
            </w:pPr>
            <w:del w:id="120" w:author="作者">
              <w:r w:rsidRPr="003C63A3" w:rsidDel="005E7198">
                <w:rPr>
                  <w:rFonts w:eastAsia="MS Mincho"/>
                  <w:highlight w:val="yellow"/>
                  <w:lang w:eastAsia="ja-JP"/>
                </w:rPr>
                <w:delText>NR Band / SCS / Channel bandwidth of the affected DL band</w:delText>
              </w:r>
            </w:del>
          </w:p>
        </w:tc>
      </w:tr>
      <w:tr w:rsidR="003C63A3" w:rsidRPr="003C63A3" w:rsidDel="005E7198" w14:paraId="510B1C39" w14:textId="6A5CD521" w:rsidTr="00714DA1">
        <w:trPr>
          <w:trHeight w:val="285"/>
          <w:jc w:val="center"/>
          <w:del w:id="121" w:author="作者"/>
        </w:trPr>
        <w:tc>
          <w:tcPr>
            <w:tcW w:w="0" w:type="auto"/>
            <w:shd w:val="clear" w:color="auto" w:fill="auto"/>
          </w:tcPr>
          <w:p w14:paraId="413417BA" w14:textId="6D799AD2" w:rsidR="003C63A3" w:rsidRPr="003C63A3" w:rsidDel="005E7198" w:rsidRDefault="003C63A3" w:rsidP="00714DA1">
            <w:pPr>
              <w:pStyle w:val="TAH"/>
              <w:rPr>
                <w:del w:id="122" w:author="作者"/>
                <w:rFonts w:eastAsia="MS Mincho"/>
                <w:highlight w:val="yellow"/>
                <w:lang w:eastAsia="ja-JP"/>
              </w:rPr>
            </w:pPr>
            <w:del w:id="123" w:author="作者">
              <w:r w:rsidRPr="003C63A3" w:rsidDel="005E7198">
                <w:rPr>
                  <w:rFonts w:eastAsia="MS Mincho"/>
                  <w:highlight w:val="yellow"/>
                  <w:lang w:eastAsia="ja-JP"/>
                </w:rPr>
                <w:delText>UL band</w:delText>
              </w:r>
            </w:del>
          </w:p>
        </w:tc>
        <w:tc>
          <w:tcPr>
            <w:tcW w:w="0" w:type="auto"/>
            <w:shd w:val="clear" w:color="auto" w:fill="auto"/>
          </w:tcPr>
          <w:p w14:paraId="067F1A8F" w14:textId="6D35549C" w:rsidR="003C63A3" w:rsidRPr="003C63A3" w:rsidDel="005E7198" w:rsidRDefault="003C63A3" w:rsidP="00714DA1">
            <w:pPr>
              <w:pStyle w:val="TAH"/>
              <w:rPr>
                <w:del w:id="124" w:author="作者"/>
                <w:rFonts w:eastAsia="MS Mincho"/>
                <w:highlight w:val="yellow"/>
                <w:lang w:eastAsia="ja-JP"/>
              </w:rPr>
            </w:pPr>
            <w:del w:id="125" w:author="作者">
              <w:r w:rsidRPr="003C63A3" w:rsidDel="005E7198">
                <w:rPr>
                  <w:rFonts w:eastAsia="MS Mincho"/>
                  <w:highlight w:val="yellow"/>
                  <w:lang w:eastAsia="ja-JP"/>
                </w:rPr>
                <w:delText>DL band</w:delText>
              </w:r>
            </w:del>
          </w:p>
        </w:tc>
        <w:tc>
          <w:tcPr>
            <w:tcW w:w="0" w:type="auto"/>
          </w:tcPr>
          <w:p w14:paraId="552A8736" w14:textId="31FBDB49" w:rsidR="003C63A3" w:rsidRPr="003C63A3" w:rsidDel="005E7198" w:rsidRDefault="003C63A3" w:rsidP="00714DA1">
            <w:pPr>
              <w:pStyle w:val="TAH"/>
              <w:rPr>
                <w:del w:id="126" w:author="作者"/>
                <w:rFonts w:eastAsia="MS Mincho"/>
                <w:highlight w:val="yellow"/>
                <w:lang w:eastAsia="ja-JP"/>
              </w:rPr>
            </w:pPr>
            <w:del w:id="127" w:author="作者">
              <w:r w:rsidRPr="003C63A3" w:rsidDel="005E7198">
                <w:rPr>
                  <w:rFonts w:eastAsia="MS Mincho"/>
                  <w:highlight w:val="yellow"/>
                  <w:lang w:eastAsia="ja-JP"/>
                </w:rPr>
                <w:delText>SCS</w:delText>
              </w:r>
            </w:del>
          </w:p>
          <w:p w14:paraId="5B920359" w14:textId="261847AD" w:rsidR="003C63A3" w:rsidRPr="003C63A3" w:rsidDel="005E7198" w:rsidRDefault="003C63A3" w:rsidP="00714DA1">
            <w:pPr>
              <w:pStyle w:val="TAH"/>
              <w:rPr>
                <w:del w:id="128" w:author="作者"/>
                <w:rFonts w:eastAsia="MS Mincho"/>
                <w:highlight w:val="yellow"/>
                <w:lang w:eastAsia="ja-JP"/>
              </w:rPr>
            </w:pPr>
            <w:del w:id="129" w:author="作者">
              <w:r w:rsidRPr="003C63A3" w:rsidDel="005E7198">
                <w:rPr>
                  <w:rFonts w:eastAsia="MS Mincho"/>
                  <w:highlight w:val="yellow"/>
                  <w:lang w:eastAsia="ja-JP"/>
                </w:rPr>
                <w:delText>(kHz)</w:delText>
              </w:r>
            </w:del>
          </w:p>
        </w:tc>
        <w:tc>
          <w:tcPr>
            <w:tcW w:w="0" w:type="auto"/>
            <w:shd w:val="clear" w:color="auto" w:fill="auto"/>
          </w:tcPr>
          <w:p w14:paraId="0B975A48" w14:textId="0C828E9E" w:rsidR="003C63A3" w:rsidRPr="003C63A3" w:rsidDel="005E7198" w:rsidRDefault="003C63A3" w:rsidP="00714DA1">
            <w:pPr>
              <w:pStyle w:val="TAH"/>
              <w:rPr>
                <w:del w:id="130" w:author="作者"/>
                <w:rFonts w:eastAsia="MS Mincho"/>
                <w:highlight w:val="yellow"/>
                <w:lang w:eastAsia="ja-JP"/>
              </w:rPr>
            </w:pPr>
            <w:del w:id="131" w:author="作者">
              <w:r w:rsidRPr="003C63A3" w:rsidDel="005E7198">
                <w:rPr>
                  <w:rFonts w:eastAsia="MS Mincho"/>
                  <w:highlight w:val="yellow"/>
                  <w:lang w:eastAsia="ja-JP"/>
                </w:rPr>
                <w:delText>5 MHz</w:delText>
              </w:r>
            </w:del>
          </w:p>
          <w:p w14:paraId="486F33AE" w14:textId="07A603EA" w:rsidR="003C63A3" w:rsidRPr="003C63A3" w:rsidDel="005E7198" w:rsidRDefault="003C63A3" w:rsidP="00714DA1">
            <w:pPr>
              <w:pStyle w:val="TAH"/>
              <w:rPr>
                <w:del w:id="132" w:author="作者"/>
                <w:rFonts w:eastAsia="MS Mincho"/>
                <w:highlight w:val="yellow"/>
                <w:lang w:eastAsia="ja-JP"/>
              </w:rPr>
            </w:pPr>
          </w:p>
        </w:tc>
        <w:tc>
          <w:tcPr>
            <w:tcW w:w="0" w:type="auto"/>
            <w:shd w:val="clear" w:color="auto" w:fill="auto"/>
          </w:tcPr>
          <w:p w14:paraId="6D1E648A" w14:textId="06F0EA8C" w:rsidR="003C63A3" w:rsidRPr="003C63A3" w:rsidDel="005E7198" w:rsidRDefault="003C63A3" w:rsidP="00714DA1">
            <w:pPr>
              <w:pStyle w:val="TAH"/>
              <w:rPr>
                <w:del w:id="133" w:author="作者"/>
                <w:rFonts w:eastAsia="MS Mincho"/>
                <w:highlight w:val="yellow"/>
                <w:lang w:eastAsia="ja-JP"/>
              </w:rPr>
            </w:pPr>
            <w:del w:id="134" w:author="作者">
              <w:r w:rsidRPr="003C63A3" w:rsidDel="005E7198">
                <w:rPr>
                  <w:rFonts w:eastAsia="MS Mincho"/>
                  <w:highlight w:val="yellow"/>
                  <w:lang w:eastAsia="ja-JP"/>
                </w:rPr>
                <w:delText>10 MHz</w:delText>
              </w:r>
            </w:del>
          </w:p>
          <w:p w14:paraId="4203E32A" w14:textId="6362BBB9" w:rsidR="003C63A3" w:rsidRPr="003C63A3" w:rsidDel="005E7198" w:rsidRDefault="003C63A3" w:rsidP="00714DA1">
            <w:pPr>
              <w:pStyle w:val="TAH"/>
              <w:rPr>
                <w:del w:id="135" w:author="作者"/>
                <w:rFonts w:eastAsia="MS Mincho"/>
                <w:highlight w:val="yellow"/>
                <w:lang w:eastAsia="ja-JP"/>
              </w:rPr>
            </w:pPr>
          </w:p>
        </w:tc>
        <w:tc>
          <w:tcPr>
            <w:tcW w:w="0" w:type="auto"/>
            <w:shd w:val="clear" w:color="auto" w:fill="auto"/>
          </w:tcPr>
          <w:p w14:paraId="2A2EA4CA" w14:textId="5DC89141" w:rsidR="003C63A3" w:rsidRPr="003C63A3" w:rsidDel="005E7198" w:rsidRDefault="003C63A3" w:rsidP="00714DA1">
            <w:pPr>
              <w:pStyle w:val="TAH"/>
              <w:rPr>
                <w:del w:id="136" w:author="作者"/>
                <w:rFonts w:eastAsia="MS Mincho"/>
                <w:highlight w:val="yellow"/>
                <w:lang w:eastAsia="ja-JP"/>
              </w:rPr>
            </w:pPr>
            <w:del w:id="137" w:author="作者">
              <w:r w:rsidRPr="003C63A3" w:rsidDel="005E7198">
                <w:rPr>
                  <w:rFonts w:eastAsia="MS Mincho"/>
                  <w:highlight w:val="yellow"/>
                  <w:lang w:eastAsia="ja-JP"/>
                </w:rPr>
                <w:delText>15 MHz</w:delText>
              </w:r>
            </w:del>
          </w:p>
          <w:p w14:paraId="5A74ADC0" w14:textId="72795DC6" w:rsidR="003C63A3" w:rsidRPr="003C63A3" w:rsidDel="005E7198" w:rsidRDefault="003C63A3" w:rsidP="00714DA1">
            <w:pPr>
              <w:pStyle w:val="TAH"/>
              <w:rPr>
                <w:del w:id="138" w:author="作者"/>
                <w:rFonts w:eastAsia="MS Mincho"/>
                <w:highlight w:val="yellow"/>
                <w:lang w:eastAsia="ja-JP"/>
              </w:rPr>
            </w:pPr>
          </w:p>
        </w:tc>
        <w:tc>
          <w:tcPr>
            <w:tcW w:w="0" w:type="auto"/>
            <w:shd w:val="clear" w:color="auto" w:fill="auto"/>
          </w:tcPr>
          <w:p w14:paraId="493A8CD2" w14:textId="350F7C1A" w:rsidR="003C63A3" w:rsidRPr="003C63A3" w:rsidDel="005E7198" w:rsidRDefault="003C63A3" w:rsidP="00714DA1">
            <w:pPr>
              <w:pStyle w:val="TAH"/>
              <w:rPr>
                <w:del w:id="139" w:author="作者"/>
                <w:rFonts w:eastAsia="MS Mincho"/>
                <w:highlight w:val="yellow"/>
                <w:lang w:eastAsia="ja-JP"/>
              </w:rPr>
            </w:pPr>
            <w:del w:id="140" w:author="作者">
              <w:r w:rsidRPr="003C63A3" w:rsidDel="005E7198">
                <w:rPr>
                  <w:rFonts w:eastAsia="MS Mincho"/>
                  <w:highlight w:val="yellow"/>
                  <w:lang w:eastAsia="ja-JP"/>
                </w:rPr>
                <w:delText>20 MHz</w:delText>
              </w:r>
            </w:del>
          </w:p>
          <w:p w14:paraId="6639279B" w14:textId="2E18BEFF" w:rsidR="003C63A3" w:rsidRPr="003C63A3" w:rsidDel="005E7198" w:rsidRDefault="003C63A3" w:rsidP="00714DA1">
            <w:pPr>
              <w:pStyle w:val="TAH"/>
              <w:rPr>
                <w:del w:id="141" w:author="作者"/>
                <w:rFonts w:eastAsia="MS Mincho"/>
                <w:highlight w:val="yellow"/>
                <w:lang w:eastAsia="ja-JP"/>
              </w:rPr>
            </w:pPr>
          </w:p>
        </w:tc>
        <w:tc>
          <w:tcPr>
            <w:tcW w:w="0" w:type="auto"/>
            <w:shd w:val="clear" w:color="auto" w:fill="auto"/>
          </w:tcPr>
          <w:p w14:paraId="39B164EA" w14:textId="06641668" w:rsidR="003C63A3" w:rsidRPr="003C63A3" w:rsidDel="005E7198" w:rsidRDefault="003C63A3" w:rsidP="00714DA1">
            <w:pPr>
              <w:pStyle w:val="TAH"/>
              <w:rPr>
                <w:del w:id="142" w:author="作者"/>
                <w:rFonts w:eastAsia="MS Mincho"/>
                <w:highlight w:val="yellow"/>
                <w:lang w:eastAsia="ja-JP"/>
              </w:rPr>
            </w:pPr>
            <w:del w:id="143" w:author="作者">
              <w:r w:rsidRPr="003C63A3" w:rsidDel="005E7198">
                <w:rPr>
                  <w:rFonts w:eastAsia="MS Mincho"/>
                  <w:highlight w:val="yellow"/>
                  <w:lang w:eastAsia="ja-JP"/>
                </w:rPr>
                <w:delText>25 MHz</w:delText>
              </w:r>
            </w:del>
          </w:p>
          <w:p w14:paraId="6579254B" w14:textId="48BC381F" w:rsidR="003C63A3" w:rsidRPr="003C63A3" w:rsidDel="005E7198" w:rsidRDefault="003C63A3" w:rsidP="00714DA1">
            <w:pPr>
              <w:pStyle w:val="TAH"/>
              <w:rPr>
                <w:del w:id="144" w:author="作者"/>
                <w:rFonts w:eastAsia="MS Mincho"/>
                <w:highlight w:val="yellow"/>
                <w:lang w:eastAsia="ja-JP"/>
              </w:rPr>
            </w:pPr>
          </w:p>
        </w:tc>
        <w:tc>
          <w:tcPr>
            <w:tcW w:w="0" w:type="auto"/>
            <w:shd w:val="clear" w:color="auto" w:fill="auto"/>
          </w:tcPr>
          <w:p w14:paraId="7398A89A" w14:textId="77C1DAC5" w:rsidR="003C63A3" w:rsidRPr="003C63A3" w:rsidDel="005E7198" w:rsidRDefault="003C63A3" w:rsidP="00714DA1">
            <w:pPr>
              <w:pStyle w:val="TAH"/>
              <w:rPr>
                <w:del w:id="145" w:author="作者"/>
                <w:rFonts w:eastAsia="MS Mincho"/>
                <w:highlight w:val="yellow"/>
                <w:lang w:eastAsia="ja-JP"/>
              </w:rPr>
            </w:pPr>
            <w:del w:id="146" w:author="作者">
              <w:r w:rsidRPr="003C63A3" w:rsidDel="005E7198">
                <w:rPr>
                  <w:rFonts w:eastAsia="MS Mincho"/>
                  <w:highlight w:val="yellow"/>
                  <w:lang w:eastAsia="ja-JP"/>
                </w:rPr>
                <w:delText>40 MHz</w:delText>
              </w:r>
            </w:del>
          </w:p>
          <w:p w14:paraId="42890D89" w14:textId="62F2ABC7" w:rsidR="003C63A3" w:rsidRPr="003C63A3" w:rsidDel="005E7198" w:rsidRDefault="003C63A3" w:rsidP="00714DA1">
            <w:pPr>
              <w:pStyle w:val="TAH"/>
              <w:rPr>
                <w:del w:id="147" w:author="作者"/>
                <w:rFonts w:eastAsia="MS Mincho"/>
                <w:highlight w:val="yellow"/>
                <w:lang w:eastAsia="ja-JP"/>
              </w:rPr>
            </w:pPr>
          </w:p>
        </w:tc>
        <w:tc>
          <w:tcPr>
            <w:tcW w:w="0" w:type="auto"/>
            <w:shd w:val="clear" w:color="auto" w:fill="auto"/>
          </w:tcPr>
          <w:p w14:paraId="1ED928B3" w14:textId="12B4E702" w:rsidR="003C63A3" w:rsidRPr="003C63A3" w:rsidDel="005E7198" w:rsidRDefault="003C63A3" w:rsidP="00714DA1">
            <w:pPr>
              <w:pStyle w:val="TAH"/>
              <w:rPr>
                <w:del w:id="148" w:author="作者"/>
                <w:rFonts w:eastAsia="MS Mincho"/>
                <w:highlight w:val="yellow"/>
                <w:lang w:eastAsia="ja-JP"/>
              </w:rPr>
            </w:pPr>
            <w:del w:id="149" w:author="作者">
              <w:r w:rsidRPr="003C63A3" w:rsidDel="005E7198">
                <w:rPr>
                  <w:rFonts w:eastAsia="MS Mincho"/>
                  <w:highlight w:val="yellow"/>
                  <w:lang w:eastAsia="ja-JP"/>
                </w:rPr>
                <w:delText>50 MHz</w:delText>
              </w:r>
            </w:del>
          </w:p>
          <w:p w14:paraId="0BFB0C09" w14:textId="410EF8EA" w:rsidR="003C63A3" w:rsidRPr="003C63A3" w:rsidDel="005E7198" w:rsidRDefault="003C63A3" w:rsidP="00714DA1">
            <w:pPr>
              <w:pStyle w:val="TAH"/>
              <w:rPr>
                <w:del w:id="150" w:author="作者"/>
                <w:rFonts w:eastAsia="MS Mincho"/>
                <w:highlight w:val="yellow"/>
                <w:lang w:eastAsia="ja-JP"/>
              </w:rPr>
            </w:pPr>
          </w:p>
        </w:tc>
        <w:tc>
          <w:tcPr>
            <w:tcW w:w="0" w:type="auto"/>
            <w:shd w:val="clear" w:color="auto" w:fill="auto"/>
          </w:tcPr>
          <w:p w14:paraId="390960CE" w14:textId="767003E5" w:rsidR="003C63A3" w:rsidRPr="003C63A3" w:rsidDel="005E7198" w:rsidRDefault="003C63A3" w:rsidP="00714DA1">
            <w:pPr>
              <w:pStyle w:val="TAH"/>
              <w:rPr>
                <w:del w:id="151" w:author="作者"/>
                <w:rFonts w:eastAsia="MS Mincho"/>
                <w:highlight w:val="yellow"/>
                <w:lang w:eastAsia="ja-JP"/>
              </w:rPr>
            </w:pPr>
            <w:del w:id="152" w:author="作者">
              <w:r w:rsidRPr="003C63A3" w:rsidDel="005E7198">
                <w:rPr>
                  <w:rFonts w:eastAsia="MS Mincho"/>
                  <w:highlight w:val="yellow"/>
                  <w:lang w:eastAsia="ja-JP"/>
                </w:rPr>
                <w:delText>60 MHz</w:delText>
              </w:r>
            </w:del>
          </w:p>
          <w:p w14:paraId="37D386C5" w14:textId="42524EB2" w:rsidR="003C63A3" w:rsidRPr="003C63A3" w:rsidDel="005E7198" w:rsidRDefault="003C63A3" w:rsidP="00714DA1">
            <w:pPr>
              <w:pStyle w:val="TAH"/>
              <w:rPr>
                <w:del w:id="153" w:author="作者"/>
                <w:rFonts w:eastAsia="MS Mincho"/>
                <w:highlight w:val="yellow"/>
                <w:lang w:eastAsia="ja-JP"/>
              </w:rPr>
            </w:pPr>
          </w:p>
        </w:tc>
        <w:tc>
          <w:tcPr>
            <w:tcW w:w="0" w:type="auto"/>
            <w:shd w:val="clear" w:color="auto" w:fill="auto"/>
          </w:tcPr>
          <w:p w14:paraId="48E5F56E" w14:textId="6AA1C8B8" w:rsidR="003C63A3" w:rsidRPr="003C63A3" w:rsidDel="005E7198" w:rsidRDefault="003C63A3" w:rsidP="00714DA1">
            <w:pPr>
              <w:pStyle w:val="TAH"/>
              <w:rPr>
                <w:del w:id="154" w:author="作者"/>
                <w:rFonts w:eastAsia="MS Mincho"/>
                <w:highlight w:val="yellow"/>
                <w:lang w:eastAsia="ja-JP"/>
              </w:rPr>
            </w:pPr>
            <w:del w:id="155" w:author="作者">
              <w:r w:rsidRPr="003C63A3" w:rsidDel="005E7198">
                <w:rPr>
                  <w:rFonts w:eastAsia="MS Mincho"/>
                  <w:highlight w:val="yellow"/>
                  <w:lang w:eastAsia="ja-JP"/>
                </w:rPr>
                <w:delText>80 MHz</w:delText>
              </w:r>
            </w:del>
          </w:p>
          <w:p w14:paraId="390549D7" w14:textId="5B9E34AD" w:rsidR="003C63A3" w:rsidRPr="003C63A3" w:rsidDel="005E7198" w:rsidRDefault="003C63A3" w:rsidP="00714DA1">
            <w:pPr>
              <w:pStyle w:val="TAH"/>
              <w:rPr>
                <w:del w:id="156" w:author="作者"/>
                <w:rFonts w:eastAsia="MS Mincho"/>
                <w:highlight w:val="yellow"/>
                <w:lang w:eastAsia="ja-JP"/>
              </w:rPr>
            </w:pPr>
          </w:p>
        </w:tc>
        <w:tc>
          <w:tcPr>
            <w:tcW w:w="586" w:type="dxa"/>
          </w:tcPr>
          <w:p w14:paraId="1AEE7E85" w14:textId="5F57B806" w:rsidR="003C63A3" w:rsidRPr="003C63A3" w:rsidDel="005E7198" w:rsidRDefault="003C63A3" w:rsidP="00714DA1">
            <w:pPr>
              <w:pStyle w:val="TAH"/>
              <w:rPr>
                <w:del w:id="157" w:author="作者"/>
                <w:rFonts w:eastAsia="MS Mincho"/>
                <w:highlight w:val="yellow"/>
                <w:lang w:eastAsia="ja-JP"/>
              </w:rPr>
            </w:pPr>
            <w:del w:id="158" w:author="作者">
              <w:r w:rsidRPr="003C63A3" w:rsidDel="005E7198">
                <w:rPr>
                  <w:rFonts w:eastAsia="MS Mincho"/>
                  <w:highlight w:val="yellow"/>
                  <w:lang w:eastAsia="ja-JP"/>
                </w:rPr>
                <w:delText>90 MHz</w:delText>
              </w:r>
            </w:del>
          </w:p>
        </w:tc>
        <w:tc>
          <w:tcPr>
            <w:tcW w:w="779" w:type="dxa"/>
            <w:shd w:val="clear" w:color="auto" w:fill="auto"/>
          </w:tcPr>
          <w:p w14:paraId="4A787DBF" w14:textId="433B9C97" w:rsidR="003C63A3" w:rsidRPr="003C63A3" w:rsidDel="005E7198" w:rsidRDefault="003C63A3" w:rsidP="00714DA1">
            <w:pPr>
              <w:pStyle w:val="TAH"/>
              <w:rPr>
                <w:del w:id="159" w:author="作者"/>
                <w:rFonts w:eastAsia="MS Mincho"/>
                <w:highlight w:val="yellow"/>
                <w:lang w:eastAsia="ja-JP"/>
              </w:rPr>
            </w:pPr>
            <w:del w:id="160" w:author="作者">
              <w:r w:rsidRPr="003C63A3" w:rsidDel="005E7198">
                <w:rPr>
                  <w:rFonts w:eastAsia="MS Mincho"/>
                  <w:highlight w:val="yellow"/>
                  <w:lang w:eastAsia="ja-JP"/>
                </w:rPr>
                <w:delText>100 MHz</w:delText>
              </w:r>
            </w:del>
          </w:p>
          <w:p w14:paraId="0B7CE287" w14:textId="60F32199" w:rsidR="003C63A3" w:rsidRPr="003C63A3" w:rsidDel="005E7198" w:rsidRDefault="003C63A3" w:rsidP="00714DA1">
            <w:pPr>
              <w:pStyle w:val="TAH"/>
              <w:rPr>
                <w:del w:id="161" w:author="作者"/>
                <w:rFonts w:eastAsia="MS Mincho"/>
                <w:highlight w:val="yellow"/>
                <w:lang w:eastAsia="ja-JP"/>
              </w:rPr>
            </w:pPr>
          </w:p>
        </w:tc>
      </w:tr>
      <w:tr w:rsidR="003C63A3" w:rsidRPr="003C63A3" w:rsidDel="005E7198" w14:paraId="665A8774" w14:textId="1E7981BE" w:rsidTr="00714DA1">
        <w:trPr>
          <w:trHeight w:val="285"/>
          <w:jc w:val="center"/>
          <w:del w:id="162" w:author="作者"/>
        </w:trPr>
        <w:tc>
          <w:tcPr>
            <w:tcW w:w="0" w:type="auto"/>
            <w:shd w:val="clear" w:color="auto" w:fill="auto"/>
            <w:vAlign w:val="center"/>
          </w:tcPr>
          <w:p w14:paraId="3246A5FA" w14:textId="06693812" w:rsidR="003C63A3" w:rsidRPr="003C63A3" w:rsidDel="005E7198" w:rsidRDefault="003C63A3" w:rsidP="00714DA1">
            <w:pPr>
              <w:pStyle w:val="TAC"/>
              <w:rPr>
                <w:del w:id="163" w:author="作者"/>
                <w:rFonts w:eastAsia="MS Mincho"/>
                <w:highlight w:val="yellow"/>
                <w:lang w:eastAsia="ja-JP"/>
              </w:rPr>
            </w:pPr>
            <w:del w:id="164" w:author="作者">
              <w:r w:rsidRPr="003C63A3" w:rsidDel="005E7198">
                <w:rPr>
                  <w:rFonts w:eastAsia="MS Mincho"/>
                  <w:highlight w:val="yellow"/>
                  <w:lang w:eastAsia="ja-JP"/>
                </w:rPr>
                <w:delText>n7</w:delText>
              </w:r>
            </w:del>
          </w:p>
        </w:tc>
        <w:tc>
          <w:tcPr>
            <w:tcW w:w="0" w:type="auto"/>
            <w:shd w:val="clear" w:color="auto" w:fill="auto"/>
            <w:vAlign w:val="center"/>
          </w:tcPr>
          <w:p w14:paraId="5B5A378B" w14:textId="37EF4EED" w:rsidR="003C63A3" w:rsidRPr="003C63A3" w:rsidDel="005E7198" w:rsidRDefault="003C63A3" w:rsidP="00714DA1">
            <w:pPr>
              <w:pStyle w:val="TAC"/>
              <w:rPr>
                <w:del w:id="165" w:author="作者"/>
                <w:rFonts w:eastAsia="MS Mincho"/>
                <w:highlight w:val="yellow"/>
                <w:lang w:eastAsia="ja-JP"/>
              </w:rPr>
            </w:pPr>
            <w:del w:id="166" w:author="作者">
              <w:r w:rsidRPr="003C63A3" w:rsidDel="005E7198">
                <w:rPr>
                  <w:rFonts w:eastAsia="MS Mincho" w:hint="eastAsia"/>
                  <w:highlight w:val="yellow"/>
                  <w:lang w:eastAsia="ja-JP"/>
                </w:rPr>
                <w:delText>n78</w:delText>
              </w:r>
            </w:del>
          </w:p>
        </w:tc>
        <w:tc>
          <w:tcPr>
            <w:tcW w:w="0" w:type="auto"/>
            <w:vAlign w:val="center"/>
          </w:tcPr>
          <w:p w14:paraId="2F11B387" w14:textId="72B3BA27" w:rsidR="003C63A3" w:rsidRPr="003C63A3" w:rsidDel="005E7198" w:rsidRDefault="003C63A3" w:rsidP="00714DA1">
            <w:pPr>
              <w:pStyle w:val="TAC"/>
              <w:rPr>
                <w:del w:id="167" w:author="作者"/>
                <w:rFonts w:eastAsia="MS Mincho"/>
                <w:highlight w:val="yellow"/>
                <w:lang w:eastAsia="ja-JP"/>
              </w:rPr>
            </w:pPr>
            <w:del w:id="168" w:author="作者">
              <w:r w:rsidRPr="003C63A3" w:rsidDel="005E7198">
                <w:rPr>
                  <w:rFonts w:eastAsia="MS Mincho"/>
                  <w:highlight w:val="yellow"/>
                  <w:lang w:eastAsia="ja-JP"/>
                </w:rPr>
                <w:delText>15</w:delText>
              </w:r>
            </w:del>
          </w:p>
        </w:tc>
        <w:tc>
          <w:tcPr>
            <w:tcW w:w="0" w:type="auto"/>
            <w:shd w:val="clear" w:color="auto" w:fill="auto"/>
            <w:vAlign w:val="center"/>
          </w:tcPr>
          <w:p w14:paraId="55210853" w14:textId="73F9651F" w:rsidR="003C63A3" w:rsidRPr="003C63A3" w:rsidDel="005E7198" w:rsidRDefault="003C63A3" w:rsidP="00714DA1">
            <w:pPr>
              <w:pStyle w:val="TAC"/>
              <w:rPr>
                <w:del w:id="169" w:author="作者"/>
                <w:rFonts w:eastAsia="MS Mincho"/>
                <w:highlight w:val="yellow"/>
                <w:lang w:eastAsia="ja-JP"/>
              </w:rPr>
            </w:pPr>
          </w:p>
        </w:tc>
        <w:tc>
          <w:tcPr>
            <w:tcW w:w="0" w:type="auto"/>
            <w:shd w:val="clear" w:color="auto" w:fill="auto"/>
            <w:vAlign w:val="center"/>
          </w:tcPr>
          <w:p w14:paraId="6F494086" w14:textId="18D42011" w:rsidR="003C63A3" w:rsidRPr="003C63A3" w:rsidDel="005E7198" w:rsidRDefault="000446BF" w:rsidP="00714DA1">
            <w:pPr>
              <w:pStyle w:val="TAC"/>
              <w:rPr>
                <w:del w:id="170" w:author="作者"/>
                <w:rFonts w:eastAsia="MS Mincho"/>
                <w:highlight w:val="yellow"/>
                <w:lang w:eastAsia="ja-JP"/>
              </w:rPr>
            </w:pPr>
            <w:del w:id="171" w:author="作者">
              <w:r w:rsidDel="005E7198">
                <w:rPr>
                  <w:rFonts w:eastAsia="MS Mincho" w:hint="eastAsia"/>
                  <w:highlight w:val="yellow"/>
                  <w:lang w:eastAsia="ja-JP"/>
                </w:rPr>
                <w:delText>16</w:delText>
              </w:r>
            </w:del>
          </w:p>
        </w:tc>
        <w:tc>
          <w:tcPr>
            <w:tcW w:w="0" w:type="auto"/>
            <w:shd w:val="clear" w:color="auto" w:fill="auto"/>
            <w:vAlign w:val="center"/>
          </w:tcPr>
          <w:p w14:paraId="683D55DB" w14:textId="2DB83586" w:rsidR="003C63A3" w:rsidRPr="003C63A3" w:rsidDel="005E7198" w:rsidRDefault="003C63A3" w:rsidP="00714DA1">
            <w:pPr>
              <w:pStyle w:val="TAC"/>
              <w:rPr>
                <w:del w:id="172" w:author="作者"/>
                <w:rFonts w:eastAsia="MS Mincho"/>
                <w:highlight w:val="yellow"/>
                <w:lang w:eastAsia="ja-JP"/>
              </w:rPr>
            </w:pPr>
            <w:del w:id="173" w:author="作者">
              <w:r w:rsidRPr="003C63A3" w:rsidDel="005E7198">
                <w:rPr>
                  <w:rFonts w:eastAsia="MS Mincho" w:hint="eastAsia"/>
                  <w:highlight w:val="yellow"/>
                  <w:lang w:eastAsia="ja-JP"/>
                </w:rPr>
                <w:delText>2</w:delText>
              </w:r>
              <w:r w:rsidRPr="003C63A3" w:rsidDel="005E7198">
                <w:rPr>
                  <w:rFonts w:eastAsia="MS Mincho"/>
                  <w:highlight w:val="yellow"/>
                  <w:lang w:eastAsia="ja-JP"/>
                </w:rPr>
                <w:delText>5</w:delText>
              </w:r>
            </w:del>
          </w:p>
        </w:tc>
        <w:tc>
          <w:tcPr>
            <w:tcW w:w="0" w:type="auto"/>
            <w:shd w:val="clear" w:color="auto" w:fill="auto"/>
            <w:vAlign w:val="center"/>
          </w:tcPr>
          <w:p w14:paraId="14139218" w14:textId="44512AFD" w:rsidR="003C63A3" w:rsidRPr="003C63A3" w:rsidDel="005E7198" w:rsidRDefault="00B85603" w:rsidP="00714DA1">
            <w:pPr>
              <w:pStyle w:val="TAC"/>
              <w:rPr>
                <w:del w:id="174" w:author="作者"/>
                <w:rFonts w:eastAsia="MS Mincho"/>
                <w:highlight w:val="yellow"/>
                <w:lang w:eastAsia="ja-JP"/>
              </w:rPr>
            </w:pPr>
            <w:del w:id="175" w:author="作者">
              <w:r w:rsidDel="005E7198">
                <w:rPr>
                  <w:rFonts w:eastAsia="MS Mincho" w:hint="eastAsia"/>
                  <w:highlight w:val="yellow"/>
                  <w:lang w:eastAsia="ja-JP"/>
                </w:rPr>
                <w:delText>32</w:delText>
              </w:r>
            </w:del>
          </w:p>
        </w:tc>
        <w:tc>
          <w:tcPr>
            <w:tcW w:w="0" w:type="auto"/>
            <w:shd w:val="clear" w:color="auto" w:fill="auto"/>
            <w:vAlign w:val="center"/>
          </w:tcPr>
          <w:p w14:paraId="4DD86CE6" w14:textId="78EAF2A4" w:rsidR="003C63A3" w:rsidRPr="003C63A3" w:rsidDel="005E7198" w:rsidRDefault="003C63A3" w:rsidP="00714DA1">
            <w:pPr>
              <w:pStyle w:val="TAC"/>
              <w:rPr>
                <w:del w:id="176" w:author="作者"/>
                <w:rFonts w:eastAsia="MS Mincho"/>
                <w:highlight w:val="yellow"/>
                <w:lang w:eastAsia="ja-JP"/>
              </w:rPr>
            </w:pPr>
          </w:p>
        </w:tc>
        <w:tc>
          <w:tcPr>
            <w:tcW w:w="0" w:type="auto"/>
            <w:shd w:val="clear" w:color="auto" w:fill="auto"/>
            <w:vAlign w:val="center"/>
          </w:tcPr>
          <w:p w14:paraId="02D686A7" w14:textId="7BB75694" w:rsidR="003C63A3" w:rsidRPr="003C63A3" w:rsidDel="005E7198" w:rsidRDefault="00B85603" w:rsidP="00714DA1">
            <w:pPr>
              <w:pStyle w:val="TAC"/>
              <w:rPr>
                <w:del w:id="177" w:author="作者"/>
                <w:rFonts w:eastAsia="MS Mincho"/>
                <w:highlight w:val="yellow"/>
                <w:lang w:eastAsia="ja-JP"/>
              </w:rPr>
            </w:pPr>
            <w:del w:id="178" w:author="作者">
              <w:r w:rsidDel="005E7198">
                <w:rPr>
                  <w:rFonts w:eastAsia="MS Mincho"/>
                  <w:highlight w:val="yellow"/>
                  <w:lang w:eastAsia="ja-JP"/>
                </w:rPr>
                <w:delText>64</w:delText>
              </w:r>
            </w:del>
          </w:p>
        </w:tc>
        <w:tc>
          <w:tcPr>
            <w:tcW w:w="0" w:type="auto"/>
            <w:shd w:val="clear" w:color="auto" w:fill="auto"/>
            <w:vAlign w:val="center"/>
          </w:tcPr>
          <w:p w14:paraId="7AF87900" w14:textId="53942365" w:rsidR="003C63A3" w:rsidRPr="003C63A3" w:rsidDel="005E7198" w:rsidRDefault="00B85603" w:rsidP="00714DA1">
            <w:pPr>
              <w:pStyle w:val="TAC"/>
              <w:rPr>
                <w:del w:id="179" w:author="作者"/>
                <w:rFonts w:eastAsia="MS Mincho"/>
                <w:highlight w:val="yellow"/>
                <w:lang w:eastAsia="ja-JP"/>
              </w:rPr>
            </w:pPr>
            <w:del w:id="180" w:author="作者">
              <w:r w:rsidDel="005E7198">
                <w:rPr>
                  <w:rFonts w:eastAsia="MS Mincho"/>
                  <w:highlight w:val="yellow"/>
                  <w:lang w:eastAsia="ja-JP"/>
                </w:rPr>
                <w:delText>80</w:delText>
              </w:r>
            </w:del>
          </w:p>
        </w:tc>
        <w:tc>
          <w:tcPr>
            <w:tcW w:w="0" w:type="auto"/>
            <w:shd w:val="clear" w:color="auto" w:fill="auto"/>
            <w:vAlign w:val="center"/>
          </w:tcPr>
          <w:p w14:paraId="2946E805" w14:textId="35B4DBC3" w:rsidR="003C63A3" w:rsidRPr="003C63A3" w:rsidDel="005E7198" w:rsidRDefault="00B85603" w:rsidP="00714DA1">
            <w:pPr>
              <w:pStyle w:val="TAC"/>
              <w:rPr>
                <w:del w:id="181" w:author="作者"/>
                <w:rFonts w:eastAsia="MS Mincho"/>
                <w:highlight w:val="yellow"/>
                <w:lang w:eastAsia="ja-JP"/>
              </w:rPr>
            </w:pPr>
            <w:del w:id="182" w:author="作者">
              <w:r w:rsidDel="005E7198">
                <w:rPr>
                  <w:rFonts w:eastAsia="MS Mincho"/>
                  <w:highlight w:val="yellow"/>
                  <w:lang w:eastAsia="ja-JP"/>
                </w:rPr>
                <w:delText>100</w:delText>
              </w:r>
            </w:del>
          </w:p>
        </w:tc>
        <w:tc>
          <w:tcPr>
            <w:tcW w:w="0" w:type="auto"/>
            <w:shd w:val="clear" w:color="auto" w:fill="auto"/>
            <w:vAlign w:val="center"/>
          </w:tcPr>
          <w:p w14:paraId="203FCB54" w14:textId="4A43CA7E" w:rsidR="003C63A3" w:rsidRPr="003C63A3" w:rsidDel="005E7198" w:rsidRDefault="00B85603" w:rsidP="00714DA1">
            <w:pPr>
              <w:pStyle w:val="TAC"/>
              <w:rPr>
                <w:del w:id="183" w:author="作者"/>
                <w:rFonts w:eastAsia="MS Mincho"/>
                <w:highlight w:val="yellow"/>
                <w:lang w:eastAsia="ja-JP"/>
              </w:rPr>
            </w:pPr>
            <w:del w:id="184" w:author="作者">
              <w:r w:rsidDel="005E7198">
                <w:rPr>
                  <w:rFonts w:eastAsia="MS Mincho"/>
                  <w:highlight w:val="yellow"/>
                  <w:lang w:eastAsia="ja-JP"/>
                </w:rPr>
                <w:delText>100</w:delText>
              </w:r>
            </w:del>
          </w:p>
        </w:tc>
        <w:tc>
          <w:tcPr>
            <w:tcW w:w="586" w:type="dxa"/>
            <w:vAlign w:val="center"/>
          </w:tcPr>
          <w:p w14:paraId="4A68223E" w14:textId="3B2AF455" w:rsidR="003C63A3" w:rsidRPr="003C63A3" w:rsidDel="005E7198" w:rsidRDefault="00B85603" w:rsidP="00714DA1">
            <w:pPr>
              <w:pStyle w:val="TAC"/>
              <w:rPr>
                <w:del w:id="185" w:author="作者"/>
                <w:rFonts w:eastAsia="MS Mincho"/>
                <w:highlight w:val="yellow"/>
                <w:lang w:eastAsia="ja-JP"/>
              </w:rPr>
            </w:pPr>
            <w:del w:id="186" w:author="作者">
              <w:r w:rsidDel="005E7198">
                <w:rPr>
                  <w:rFonts w:eastAsia="MS Mincho"/>
                  <w:highlight w:val="yellow"/>
                  <w:lang w:eastAsia="ja-JP"/>
                </w:rPr>
                <w:delText>100</w:delText>
              </w:r>
            </w:del>
          </w:p>
        </w:tc>
        <w:tc>
          <w:tcPr>
            <w:tcW w:w="779" w:type="dxa"/>
            <w:shd w:val="clear" w:color="auto" w:fill="auto"/>
            <w:vAlign w:val="center"/>
          </w:tcPr>
          <w:p w14:paraId="17F67E5D" w14:textId="73765A77" w:rsidR="003C63A3" w:rsidRPr="003C63A3" w:rsidDel="005E7198" w:rsidRDefault="00B85603" w:rsidP="00714DA1">
            <w:pPr>
              <w:pStyle w:val="TAC"/>
              <w:rPr>
                <w:del w:id="187" w:author="作者"/>
                <w:rFonts w:eastAsia="MS Mincho"/>
                <w:highlight w:val="yellow"/>
                <w:lang w:eastAsia="ja-JP"/>
              </w:rPr>
            </w:pPr>
            <w:del w:id="188" w:author="作者">
              <w:r w:rsidDel="005E7198">
                <w:rPr>
                  <w:rFonts w:eastAsia="MS Mincho"/>
                  <w:highlight w:val="yellow"/>
                  <w:lang w:eastAsia="ja-JP"/>
                </w:rPr>
                <w:delText>100</w:delText>
              </w:r>
            </w:del>
          </w:p>
        </w:tc>
      </w:tr>
      <w:tr w:rsidR="003C63A3" w:rsidRPr="003C63A3" w:rsidDel="005E7198" w14:paraId="635D5B6A" w14:textId="28773340" w:rsidTr="00714DA1">
        <w:trPr>
          <w:trHeight w:val="285"/>
          <w:jc w:val="center"/>
          <w:del w:id="189" w:author="作者"/>
        </w:trPr>
        <w:tc>
          <w:tcPr>
            <w:tcW w:w="9631" w:type="dxa"/>
            <w:gridSpan w:val="14"/>
            <w:shd w:val="clear" w:color="auto" w:fill="auto"/>
            <w:vAlign w:val="center"/>
          </w:tcPr>
          <w:p w14:paraId="3A0B6CE5" w14:textId="76294634" w:rsidR="003C63A3" w:rsidRPr="003C63A3" w:rsidDel="005E7198" w:rsidRDefault="003C63A3" w:rsidP="00714DA1">
            <w:pPr>
              <w:pStyle w:val="TAN"/>
              <w:rPr>
                <w:del w:id="190" w:author="作者"/>
                <w:rFonts w:eastAsia="MS Mincho"/>
                <w:highlight w:val="yellow"/>
                <w:lang w:eastAsia="ja-JP"/>
              </w:rPr>
            </w:pPr>
            <w:del w:id="191" w:author="作者">
              <w:r w:rsidRPr="003C63A3" w:rsidDel="005E7198">
                <w:rPr>
                  <w:rFonts w:eastAsia="MS Mincho"/>
                  <w:highlight w:val="yellow"/>
                  <w:lang w:eastAsia="ja-JP"/>
                </w:rPr>
                <w:delText>NOTE 1:</w:delText>
              </w:r>
              <w:r w:rsidRPr="003C63A3" w:rsidDel="005E7198">
                <w:rPr>
                  <w:rFonts w:eastAsia="MS Mincho"/>
                  <w:highlight w:val="yellow"/>
                  <w:lang w:eastAsia="ja-JP"/>
                </w:rPr>
                <w:tab/>
                <w:delText>The UL configuration applies regardless of the channel bandwidth of the UL band unless the UL resource blocks exceed that specified in Table 7.3.2-3 for the uplink bandwidth in which case the allocation according to Table 7.3.2-3 applies.</w:delText>
              </w:r>
            </w:del>
          </w:p>
        </w:tc>
      </w:tr>
    </w:tbl>
    <w:p w14:paraId="0F88E3A0" w14:textId="77777777" w:rsidR="003C63A3" w:rsidRPr="003C63A3" w:rsidRDefault="003C63A3" w:rsidP="003C63A3">
      <w:pPr>
        <w:rPr>
          <w:highlight w:val="yellow"/>
          <w:lang w:eastAsia="zh-CN"/>
        </w:rPr>
      </w:pPr>
    </w:p>
    <w:p w14:paraId="11913D1B" w14:textId="18DE1BF2" w:rsidR="003C63A3" w:rsidRDefault="003C63A3" w:rsidP="003C63A3">
      <w:r w:rsidRPr="003C63A3">
        <w:rPr>
          <w:highlight w:val="yellow"/>
        </w:rPr>
        <w:t xml:space="preserve">The MSD for cross band Tx-Rx interference is </w:t>
      </w:r>
      <w:r w:rsidR="00776F54">
        <w:rPr>
          <w:highlight w:val="yellow"/>
        </w:rPr>
        <w:t>shown below</w:t>
      </w:r>
      <w:r w:rsidRPr="003C63A3">
        <w:rPr>
          <w:highlight w:val="yellow"/>
        </w:rPr>
        <w:t>.</w:t>
      </w:r>
    </w:p>
    <w:p w14:paraId="0DE32916" w14:textId="78F84DA3" w:rsidR="00A74753" w:rsidRPr="00414DAE" w:rsidRDefault="00A74753" w:rsidP="00A74753">
      <w:pPr>
        <w:pStyle w:val="TH"/>
      </w:pPr>
      <w:r w:rsidRPr="00414DAE">
        <w:rPr>
          <w:rFonts w:eastAsia="MS Mincho"/>
        </w:rPr>
        <w:lastRenderedPageBreak/>
        <w:t xml:space="preserve">Table </w:t>
      </w:r>
      <w:del w:id="192" w:author="作者">
        <w:r w:rsidRPr="00414DAE" w:rsidDel="00D66B53">
          <w:rPr>
            <w:rFonts w:eastAsia="MS Mincho"/>
          </w:rPr>
          <w:delText>7.3A.</w:delText>
        </w:r>
        <w:r w:rsidRPr="00414DAE" w:rsidDel="00D66B53">
          <w:rPr>
            <w:lang w:eastAsia="zh-CN"/>
          </w:rPr>
          <w:delText>6</w:delText>
        </w:r>
      </w:del>
      <w:ins w:id="193" w:author="作者">
        <w:r w:rsidR="00D66B53">
          <w:rPr>
            <w:rFonts w:eastAsia="MS Mincho"/>
          </w:rPr>
          <w:t>6.33.1.5</w:t>
        </w:r>
      </w:ins>
      <w:r w:rsidRPr="00414DAE">
        <w:rPr>
          <w:rFonts w:eastAsia="MS Mincho"/>
        </w:rPr>
        <w:t xml:space="preserve">-1: </w:t>
      </w:r>
      <w:r w:rsidRPr="00414DAE">
        <w:rPr>
          <w:rFonts w:eastAsia="MS Mincho" w:hint="eastAsia"/>
        </w:rPr>
        <w:t>MSD</w:t>
      </w:r>
      <w:r w:rsidRPr="00414DAE">
        <w:rPr>
          <w:rFonts w:eastAsia="MS Mincho"/>
        </w:rPr>
        <w:t xml:space="preserve"> for the</w:t>
      </w:r>
      <w:r w:rsidRPr="00414DAE">
        <w:rPr>
          <w:rFonts w:hint="eastAsia"/>
          <w:lang w:eastAsia="zh-CN"/>
        </w:rPr>
        <w:t xml:space="preserve"> CA</w:t>
      </w:r>
      <w:r w:rsidRPr="00414DAE">
        <w:rPr>
          <w:rFonts w:eastAsia="MS Mincho"/>
        </w:rPr>
        <w:t xml:space="preserve"> configuration</w:t>
      </w:r>
      <w:r w:rsidRPr="00414DAE">
        <w:rPr>
          <w:rFonts w:eastAsia="MS Mincho" w:hint="eastAsia"/>
        </w:rPr>
        <w:t xml:space="preserve"> for</w:t>
      </w:r>
      <w:r w:rsidRPr="00414DAE">
        <w:rPr>
          <w:rFonts w:eastAsia="MS Mincho"/>
        </w:rPr>
        <w:t xml:space="preserve"> asynchronous operation and cross band isolation for CA</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662"/>
        <w:gridCol w:w="662"/>
        <w:gridCol w:w="662"/>
        <w:gridCol w:w="662"/>
        <w:gridCol w:w="662"/>
        <w:gridCol w:w="662"/>
        <w:gridCol w:w="663"/>
        <w:gridCol w:w="662"/>
        <w:gridCol w:w="662"/>
        <w:gridCol w:w="662"/>
        <w:gridCol w:w="662"/>
        <w:gridCol w:w="662"/>
        <w:gridCol w:w="662"/>
        <w:gridCol w:w="663"/>
      </w:tblGrid>
      <w:tr w:rsidR="00A74753" w:rsidRPr="00414DAE" w14:paraId="02D04820" w14:textId="77777777" w:rsidTr="0007612A">
        <w:trPr>
          <w:trHeight w:val="397"/>
          <w:jc w:val="center"/>
        </w:trPr>
        <w:tc>
          <w:tcPr>
            <w:tcW w:w="10795" w:type="dxa"/>
            <w:gridSpan w:val="15"/>
            <w:vAlign w:val="center"/>
          </w:tcPr>
          <w:p w14:paraId="5EABE07F" w14:textId="77777777" w:rsidR="00A74753" w:rsidRPr="00414DAE" w:rsidRDefault="00A74753" w:rsidP="0007612A">
            <w:pPr>
              <w:pStyle w:val="TAH"/>
              <w:rPr>
                <w:rFonts w:eastAsia="MS Mincho"/>
                <w:lang w:eastAsia="ja-JP"/>
              </w:rPr>
            </w:pPr>
            <w:r w:rsidRPr="00414DAE">
              <w:rPr>
                <w:rFonts w:eastAsia="MS Mincho"/>
                <w:lang w:eastAsia="ja-JP"/>
              </w:rPr>
              <w:t>NR Band / Channel bandwidth</w:t>
            </w:r>
            <w:r w:rsidRPr="00414DAE">
              <w:t xml:space="preserve"> </w:t>
            </w:r>
            <w:r w:rsidRPr="00414DAE">
              <w:rPr>
                <w:rFonts w:eastAsia="MS Mincho"/>
                <w:lang w:eastAsia="ja-JP"/>
              </w:rPr>
              <w:t>of the affected DL band</w:t>
            </w:r>
          </w:p>
        </w:tc>
      </w:tr>
      <w:tr w:rsidR="00A74753" w:rsidRPr="00414DAE" w14:paraId="6E95C142" w14:textId="77777777" w:rsidTr="0007612A">
        <w:trPr>
          <w:trHeight w:val="397"/>
          <w:jc w:val="center"/>
        </w:trPr>
        <w:tc>
          <w:tcPr>
            <w:tcW w:w="1525" w:type="dxa"/>
            <w:shd w:val="clear" w:color="auto" w:fill="auto"/>
            <w:vAlign w:val="center"/>
          </w:tcPr>
          <w:p w14:paraId="0B6B9AE4" w14:textId="77777777" w:rsidR="00A74753" w:rsidRPr="00414DAE" w:rsidRDefault="00A74753" w:rsidP="0007612A">
            <w:pPr>
              <w:pStyle w:val="TAH"/>
              <w:rPr>
                <w:rFonts w:eastAsia="MS Mincho"/>
                <w:lang w:eastAsia="ja-JP"/>
              </w:rPr>
            </w:pPr>
            <w:r w:rsidRPr="00414DAE">
              <w:rPr>
                <w:rFonts w:eastAsia="MS Mincho" w:hint="eastAsia"/>
                <w:lang w:eastAsia="ja-JP"/>
              </w:rPr>
              <w:t xml:space="preserve">NR </w:t>
            </w:r>
            <w:r w:rsidRPr="00414DAE">
              <w:rPr>
                <w:rFonts w:hint="eastAsia"/>
                <w:lang w:eastAsia="zh-CN"/>
              </w:rPr>
              <w:t>CA</w:t>
            </w:r>
            <w:r w:rsidRPr="00414DAE">
              <w:rPr>
                <w:rFonts w:eastAsia="MS Mincho" w:hint="eastAsia"/>
                <w:lang w:eastAsia="ja-JP"/>
              </w:rPr>
              <w:t xml:space="preserve"> </w:t>
            </w:r>
            <w:r w:rsidRPr="00414DAE">
              <w:rPr>
                <w:rFonts w:eastAsia="MS Mincho"/>
                <w:lang w:eastAsia="ja-JP"/>
              </w:rPr>
              <w:t>Configuration</w:t>
            </w:r>
          </w:p>
        </w:tc>
        <w:tc>
          <w:tcPr>
            <w:tcW w:w="662" w:type="dxa"/>
            <w:shd w:val="clear" w:color="auto" w:fill="auto"/>
            <w:vAlign w:val="center"/>
          </w:tcPr>
          <w:p w14:paraId="3A21D733" w14:textId="77777777" w:rsidR="00A74753" w:rsidRPr="00414DAE" w:rsidRDefault="00A74753" w:rsidP="0007612A">
            <w:pPr>
              <w:pStyle w:val="TAH"/>
              <w:rPr>
                <w:rFonts w:eastAsia="MS Mincho"/>
                <w:lang w:eastAsia="ja-JP"/>
              </w:rPr>
            </w:pPr>
            <w:r w:rsidRPr="00414DAE">
              <w:rPr>
                <w:rFonts w:eastAsia="MS Mincho"/>
                <w:lang w:eastAsia="ja-JP"/>
              </w:rPr>
              <w:t>UL band</w:t>
            </w:r>
          </w:p>
        </w:tc>
        <w:tc>
          <w:tcPr>
            <w:tcW w:w="662" w:type="dxa"/>
            <w:vAlign w:val="center"/>
          </w:tcPr>
          <w:p w14:paraId="3F499D1B" w14:textId="77777777" w:rsidR="00A74753" w:rsidRPr="00414DAE" w:rsidRDefault="00A74753" w:rsidP="0007612A">
            <w:pPr>
              <w:pStyle w:val="TAH"/>
              <w:rPr>
                <w:rFonts w:eastAsia="MS Mincho"/>
                <w:lang w:eastAsia="ja-JP"/>
              </w:rPr>
            </w:pPr>
            <w:r w:rsidRPr="00414DAE">
              <w:rPr>
                <w:rFonts w:eastAsia="MS Mincho"/>
                <w:lang w:eastAsia="ja-JP"/>
              </w:rPr>
              <w:t>DL band</w:t>
            </w:r>
          </w:p>
        </w:tc>
        <w:tc>
          <w:tcPr>
            <w:tcW w:w="662" w:type="dxa"/>
            <w:shd w:val="clear" w:color="auto" w:fill="auto"/>
            <w:vAlign w:val="center"/>
          </w:tcPr>
          <w:p w14:paraId="061CDA59" w14:textId="77777777" w:rsidR="00A74753" w:rsidRPr="00414DAE" w:rsidRDefault="00A74753" w:rsidP="0007612A">
            <w:pPr>
              <w:pStyle w:val="TAH"/>
              <w:rPr>
                <w:rFonts w:eastAsia="MS Mincho"/>
                <w:lang w:eastAsia="ja-JP"/>
              </w:rPr>
            </w:pPr>
            <w:r w:rsidRPr="00414DAE">
              <w:rPr>
                <w:rFonts w:eastAsia="MS Mincho" w:hint="eastAsia"/>
                <w:lang w:eastAsia="ja-JP"/>
              </w:rPr>
              <w:t>5</w:t>
            </w:r>
            <w:r w:rsidRPr="00414DAE">
              <w:rPr>
                <w:rFonts w:eastAsia="MS Mincho"/>
                <w:lang w:eastAsia="ja-JP"/>
              </w:rPr>
              <w:br/>
            </w:r>
            <w:r w:rsidRPr="00414DAE">
              <w:rPr>
                <w:rFonts w:eastAsia="MS Mincho" w:hint="eastAsia"/>
                <w:lang w:eastAsia="ja-JP"/>
              </w:rPr>
              <w:t>MHz</w:t>
            </w:r>
            <w:r w:rsidRPr="00414DAE">
              <w:rPr>
                <w:rFonts w:eastAsia="MS Mincho"/>
                <w:lang w:eastAsia="ja-JP"/>
              </w:rPr>
              <w:t xml:space="preserve"> (dB)</w:t>
            </w:r>
          </w:p>
        </w:tc>
        <w:tc>
          <w:tcPr>
            <w:tcW w:w="662" w:type="dxa"/>
            <w:shd w:val="clear" w:color="auto" w:fill="auto"/>
            <w:vAlign w:val="center"/>
          </w:tcPr>
          <w:p w14:paraId="1BF12B07" w14:textId="77777777" w:rsidR="00A74753" w:rsidRPr="00414DAE" w:rsidRDefault="00A74753" w:rsidP="0007612A">
            <w:pPr>
              <w:pStyle w:val="TAH"/>
              <w:rPr>
                <w:rFonts w:eastAsia="MS Mincho"/>
                <w:lang w:eastAsia="ja-JP"/>
              </w:rPr>
            </w:pPr>
            <w:r w:rsidRPr="00414DAE">
              <w:rPr>
                <w:rFonts w:eastAsia="MS Mincho" w:hint="eastAsia"/>
                <w:lang w:eastAsia="ja-JP"/>
              </w:rPr>
              <w:t>10</w:t>
            </w:r>
            <w:r w:rsidRPr="00414DAE">
              <w:rPr>
                <w:rFonts w:eastAsia="MS Mincho"/>
                <w:lang w:eastAsia="ja-JP"/>
              </w:rPr>
              <w:br/>
            </w:r>
            <w:r w:rsidRPr="00414DAE">
              <w:rPr>
                <w:rFonts w:eastAsia="MS Mincho" w:hint="eastAsia"/>
                <w:lang w:eastAsia="ja-JP"/>
              </w:rPr>
              <w:t>MHz</w:t>
            </w:r>
            <w:r w:rsidRPr="00414DAE">
              <w:rPr>
                <w:rFonts w:eastAsia="MS Mincho"/>
                <w:lang w:eastAsia="ja-JP"/>
              </w:rPr>
              <w:t xml:space="preserve"> (dB)</w:t>
            </w:r>
          </w:p>
        </w:tc>
        <w:tc>
          <w:tcPr>
            <w:tcW w:w="662" w:type="dxa"/>
            <w:shd w:val="clear" w:color="auto" w:fill="auto"/>
            <w:vAlign w:val="center"/>
          </w:tcPr>
          <w:p w14:paraId="0E0C62D8" w14:textId="77777777" w:rsidR="00A74753" w:rsidRPr="00414DAE" w:rsidRDefault="00A74753" w:rsidP="0007612A">
            <w:pPr>
              <w:pStyle w:val="TAH"/>
              <w:rPr>
                <w:rFonts w:eastAsia="MS Mincho"/>
                <w:lang w:eastAsia="ja-JP"/>
              </w:rPr>
            </w:pPr>
            <w:r w:rsidRPr="00414DAE">
              <w:rPr>
                <w:rFonts w:eastAsia="MS Mincho" w:hint="eastAsia"/>
                <w:lang w:eastAsia="ja-JP"/>
              </w:rPr>
              <w:t>15</w:t>
            </w:r>
            <w:r w:rsidRPr="00414DAE">
              <w:rPr>
                <w:rFonts w:eastAsia="MS Mincho"/>
                <w:lang w:eastAsia="ja-JP"/>
              </w:rPr>
              <w:br/>
            </w:r>
            <w:r w:rsidRPr="00414DAE">
              <w:rPr>
                <w:rFonts w:eastAsia="MS Mincho" w:hint="eastAsia"/>
                <w:lang w:eastAsia="ja-JP"/>
              </w:rPr>
              <w:t>MHz</w:t>
            </w:r>
            <w:r w:rsidRPr="00414DAE">
              <w:rPr>
                <w:rFonts w:eastAsia="MS Mincho"/>
                <w:lang w:eastAsia="ja-JP"/>
              </w:rPr>
              <w:t xml:space="preserve"> (dB)</w:t>
            </w:r>
          </w:p>
        </w:tc>
        <w:tc>
          <w:tcPr>
            <w:tcW w:w="662" w:type="dxa"/>
            <w:shd w:val="clear" w:color="auto" w:fill="auto"/>
            <w:vAlign w:val="center"/>
          </w:tcPr>
          <w:p w14:paraId="0C38ADE5" w14:textId="77777777" w:rsidR="00A74753" w:rsidRPr="00414DAE" w:rsidRDefault="00A74753" w:rsidP="0007612A">
            <w:pPr>
              <w:pStyle w:val="TAH"/>
              <w:rPr>
                <w:rFonts w:eastAsia="MS Mincho"/>
                <w:lang w:eastAsia="ja-JP"/>
              </w:rPr>
            </w:pPr>
            <w:r w:rsidRPr="00414DAE">
              <w:rPr>
                <w:rFonts w:eastAsia="MS Mincho" w:hint="eastAsia"/>
                <w:lang w:eastAsia="ja-JP"/>
              </w:rPr>
              <w:t>20</w:t>
            </w:r>
            <w:r w:rsidRPr="00414DAE">
              <w:rPr>
                <w:rFonts w:eastAsia="MS Mincho"/>
                <w:lang w:eastAsia="ja-JP"/>
              </w:rPr>
              <w:br/>
            </w:r>
            <w:r w:rsidRPr="00414DAE">
              <w:rPr>
                <w:rFonts w:eastAsia="MS Mincho" w:hint="eastAsia"/>
                <w:lang w:eastAsia="ja-JP"/>
              </w:rPr>
              <w:t>MHz</w:t>
            </w:r>
            <w:r w:rsidRPr="00414DAE">
              <w:rPr>
                <w:rFonts w:eastAsia="MS Mincho"/>
                <w:lang w:eastAsia="ja-JP"/>
              </w:rPr>
              <w:t xml:space="preserve"> (dB)</w:t>
            </w:r>
          </w:p>
        </w:tc>
        <w:tc>
          <w:tcPr>
            <w:tcW w:w="663" w:type="dxa"/>
            <w:shd w:val="clear" w:color="auto" w:fill="auto"/>
            <w:vAlign w:val="center"/>
          </w:tcPr>
          <w:p w14:paraId="7573F138" w14:textId="77777777" w:rsidR="00A74753" w:rsidRPr="00414DAE" w:rsidRDefault="00A74753" w:rsidP="0007612A">
            <w:pPr>
              <w:pStyle w:val="TAH"/>
              <w:rPr>
                <w:rFonts w:eastAsia="MS Mincho"/>
                <w:lang w:eastAsia="ja-JP"/>
              </w:rPr>
            </w:pPr>
            <w:r w:rsidRPr="00414DAE">
              <w:rPr>
                <w:rFonts w:eastAsia="MS Mincho"/>
                <w:lang w:eastAsia="ja-JP"/>
              </w:rPr>
              <w:t>25</w:t>
            </w:r>
            <w:r w:rsidRPr="00414DAE">
              <w:rPr>
                <w:rFonts w:eastAsia="MS Mincho"/>
                <w:lang w:eastAsia="ja-JP"/>
              </w:rPr>
              <w:br/>
            </w:r>
            <w:r w:rsidRPr="00414DAE">
              <w:rPr>
                <w:rFonts w:eastAsia="MS Mincho" w:hint="eastAsia"/>
                <w:lang w:eastAsia="ja-JP"/>
              </w:rPr>
              <w:t>MHz</w:t>
            </w:r>
            <w:r w:rsidRPr="00414DAE">
              <w:rPr>
                <w:rFonts w:eastAsia="MS Mincho"/>
                <w:lang w:eastAsia="ja-JP"/>
              </w:rPr>
              <w:t xml:space="preserve"> (dB)</w:t>
            </w:r>
          </w:p>
        </w:tc>
        <w:tc>
          <w:tcPr>
            <w:tcW w:w="662" w:type="dxa"/>
            <w:shd w:val="clear" w:color="auto" w:fill="auto"/>
          </w:tcPr>
          <w:p w14:paraId="7BF9F909" w14:textId="77777777" w:rsidR="00A74753" w:rsidRPr="00414DAE" w:rsidRDefault="00A74753" w:rsidP="0007612A">
            <w:pPr>
              <w:pStyle w:val="TAH"/>
              <w:rPr>
                <w:rFonts w:eastAsia="MS Mincho"/>
                <w:lang w:eastAsia="ja-JP"/>
              </w:rPr>
            </w:pPr>
            <w:r w:rsidRPr="00414DAE">
              <w:rPr>
                <w:rFonts w:eastAsia="MS Mincho" w:hint="eastAsia"/>
                <w:lang w:val="en-US" w:eastAsia="ja-JP"/>
              </w:rPr>
              <w:t>30 MHz</w:t>
            </w:r>
            <w:r w:rsidRPr="00414DAE">
              <w:rPr>
                <w:rFonts w:hint="eastAsia"/>
                <w:lang w:val="en-US" w:eastAsia="zh-CN"/>
              </w:rPr>
              <w:t xml:space="preserve"> (dB)</w:t>
            </w:r>
          </w:p>
        </w:tc>
        <w:tc>
          <w:tcPr>
            <w:tcW w:w="662" w:type="dxa"/>
          </w:tcPr>
          <w:p w14:paraId="3FD3CCAD" w14:textId="77777777" w:rsidR="00A74753" w:rsidRPr="00414DAE" w:rsidRDefault="00A74753" w:rsidP="0007612A">
            <w:pPr>
              <w:pStyle w:val="TAH"/>
              <w:rPr>
                <w:rFonts w:eastAsia="MS Mincho"/>
                <w:lang w:eastAsia="ja-JP"/>
              </w:rPr>
            </w:pPr>
            <w:r w:rsidRPr="00414DAE">
              <w:rPr>
                <w:rFonts w:eastAsia="MS Mincho" w:hint="eastAsia"/>
                <w:lang w:val="en-US" w:eastAsia="ja-JP"/>
              </w:rPr>
              <w:t>40 MHz</w:t>
            </w:r>
            <w:r w:rsidRPr="00414DAE">
              <w:rPr>
                <w:rFonts w:hint="eastAsia"/>
                <w:lang w:val="en-US" w:eastAsia="zh-CN"/>
              </w:rPr>
              <w:t xml:space="preserve"> (dB)</w:t>
            </w:r>
          </w:p>
        </w:tc>
        <w:tc>
          <w:tcPr>
            <w:tcW w:w="662" w:type="dxa"/>
          </w:tcPr>
          <w:p w14:paraId="3B5FCCCF" w14:textId="77777777" w:rsidR="00A74753" w:rsidRPr="00414DAE" w:rsidRDefault="00A74753" w:rsidP="0007612A">
            <w:pPr>
              <w:pStyle w:val="TAH"/>
              <w:rPr>
                <w:rFonts w:eastAsia="MS Mincho"/>
                <w:lang w:eastAsia="ja-JP"/>
              </w:rPr>
            </w:pPr>
            <w:r w:rsidRPr="00414DAE">
              <w:rPr>
                <w:rFonts w:eastAsia="MS Mincho" w:hint="eastAsia"/>
                <w:lang w:val="en-US" w:eastAsia="ja-JP"/>
              </w:rPr>
              <w:t>50 MHz</w:t>
            </w:r>
            <w:r w:rsidRPr="00414DAE">
              <w:rPr>
                <w:rFonts w:hint="eastAsia"/>
                <w:lang w:val="en-US" w:eastAsia="zh-CN"/>
              </w:rPr>
              <w:t xml:space="preserve"> (dB)</w:t>
            </w:r>
          </w:p>
        </w:tc>
        <w:tc>
          <w:tcPr>
            <w:tcW w:w="662" w:type="dxa"/>
          </w:tcPr>
          <w:p w14:paraId="6540F15F" w14:textId="77777777" w:rsidR="00A74753" w:rsidRPr="00414DAE" w:rsidRDefault="00A74753" w:rsidP="0007612A">
            <w:pPr>
              <w:pStyle w:val="TAH"/>
              <w:rPr>
                <w:rFonts w:eastAsia="MS Mincho"/>
                <w:lang w:eastAsia="ja-JP"/>
              </w:rPr>
            </w:pPr>
            <w:r w:rsidRPr="00414DAE">
              <w:rPr>
                <w:rFonts w:eastAsia="MS Mincho" w:hint="eastAsia"/>
                <w:lang w:val="en-US" w:eastAsia="ja-JP"/>
              </w:rPr>
              <w:t>60 MHz</w:t>
            </w:r>
            <w:r w:rsidRPr="00414DAE">
              <w:rPr>
                <w:rFonts w:hint="eastAsia"/>
                <w:lang w:val="en-US" w:eastAsia="zh-CN"/>
              </w:rPr>
              <w:t xml:space="preserve"> (dB)</w:t>
            </w:r>
          </w:p>
        </w:tc>
        <w:tc>
          <w:tcPr>
            <w:tcW w:w="662" w:type="dxa"/>
            <w:shd w:val="clear" w:color="auto" w:fill="auto"/>
          </w:tcPr>
          <w:p w14:paraId="0778B0FE" w14:textId="77777777" w:rsidR="00A74753" w:rsidRPr="00414DAE" w:rsidRDefault="00A74753" w:rsidP="0007612A">
            <w:pPr>
              <w:pStyle w:val="TAH"/>
              <w:rPr>
                <w:rFonts w:eastAsia="MS Mincho"/>
                <w:lang w:eastAsia="ja-JP"/>
              </w:rPr>
            </w:pPr>
            <w:r w:rsidRPr="00414DAE">
              <w:rPr>
                <w:rFonts w:eastAsia="MS Mincho" w:hint="eastAsia"/>
                <w:lang w:val="en-US" w:eastAsia="ja-JP"/>
              </w:rPr>
              <w:t>80 MHz</w:t>
            </w:r>
            <w:r w:rsidRPr="00414DAE">
              <w:rPr>
                <w:rFonts w:hint="eastAsia"/>
                <w:lang w:val="en-US" w:eastAsia="zh-CN"/>
              </w:rPr>
              <w:t xml:space="preserve"> (dB)</w:t>
            </w:r>
          </w:p>
        </w:tc>
        <w:tc>
          <w:tcPr>
            <w:tcW w:w="662" w:type="dxa"/>
          </w:tcPr>
          <w:p w14:paraId="3C2AADD5" w14:textId="77777777" w:rsidR="00A74753" w:rsidRPr="00414DAE" w:rsidRDefault="00A74753" w:rsidP="0007612A">
            <w:pPr>
              <w:pStyle w:val="TAH"/>
              <w:rPr>
                <w:rFonts w:eastAsia="MS Mincho"/>
                <w:lang w:eastAsia="ja-JP"/>
              </w:rPr>
            </w:pPr>
            <w:r w:rsidRPr="00414DAE">
              <w:rPr>
                <w:rFonts w:eastAsia="MS Mincho"/>
                <w:lang w:val="en-US" w:eastAsia="ja-JP"/>
              </w:rPr>
              <w:t>90 MHz</w:t>
            </w:r>
            <w:r w:rsidRPr="00414DAE">
              <w:rPr>
                <w:rFonts w:hint="eastAsia"/>
                <w:lang w:val="en-US" w:eastAsia="zh-CN"/>
              </w:rPr>
              <w:t xml:space="preserve"> (dB)</w:t>
            </w:r>
          </w:p>
        </w:tc>
        <w:tc>
          <w:tcPr>
            <w:tcW w:w="663" w:type="dxa"/>
          </w:tcPr>
          <w:p w14:paraId="4C5B88A3" w14:textId="77777777" w:rsidR="00A74753" w:rsidRPr="00414DAE" w:rsidRDefault="00A74753" w:rsidP="0007612A">
            <w:pPr>
              <w:pStyle w:val="TAH"/>
              <w:rPr>
                <w:rFonts w:eastAsia="MS Mincho"/>
                <w:lang w:val="en-US" w:eastAsia="ja-JP"/>
              </w:rPr>
            </w:pPr>
            <w:r w:rsidRPr="00414DAE">
              <w:rPr>
                <w:rFonts w:eastAsia="MS Mincho" w:hint="eastAsia"/>
                <w:lang w:val="en-US" w:eastAsia="ja-JP"/>
              </w:rPr>
              <w:t>100 MHz (dB)</w:t>
            </w:r>
          </w:p>
        </w:tc>
      </w:tr>
      <w:tr w:rsidR="00A74753" w:rsidRPr="00414DAE" w14:paraId="392662C2" w14:textId="77777777" w:rsidTr="0007612A">
        <w:trPr>
          <w:trHeight w:val="397"/>
          <w:jc w:val="center"/>
        </w:trPr>
        <w:tc>
          <w:tcPr>
            <w:tcW w:w="1525" w:type="dxa"/>
            <w:shd w:val="clear" w:color="auto" w:fill="auto"/>
            <w:vAlign w:val="center"/>
          </w:tcPr>
          <w:p w14:paraId="0223FE56" w14:textId="77777777" w:rsidR="00A74753" w:rsidRDefault="00A74753" w:rsidP="0007612A">
            <w:pPr>
              <w:pStyle w:val="TAC"/>
              <w:rPr>
                <w:rFonts w:eastAsia="MS Mincho"/>
              </w:rPr>
            </w:pPr>
            <w:r w:rsidRPr="00414DAE">
              <w:rPr>
                <w:rFonts w:eastAsia="MS Mincho"/>
              </w:rPr>
              <w:t>CA_</w:t>
            </w:r>
            <w:r w:rsidRPr="00414DAE">
              <w:t>n</w:t>
            </w:r>
            <w:r>
              <w:rPr>
                <w:rFonts w:eastAsia="MS Mincho"/>
              </w:rPr>
              <w:t>7</w:t>
            </w:r>
            <w:r w:rsidRPr="00414DAE">
              <w:rPr>
                <w:rFonts w:eastAsia="MS Mincho"/>
              </w:rPr>
              <w:t>A-n7</w:t>
            </w:r>
            <w:r w:rsidRPr="00414DAE">
              <w:t>8</w:t>
            </w:r>
            <w:r w:rsidRPr="00414DAE">
              <w:rPr>
                <w:rFonts w:eastAsia="MS Mincho"/>
              </w:rPr>
              <w:t>A</w:t>
            </w:r>
          </w:p>
          <w:p w14:paraId="39E0D85F" w14:textId="77777777" w:rsidR="00A74753" w:rsidRPr="00A74753" w:rsidRDefault="00A74753" w:rsidP="0007612A">
            <w:pPr>
              <w:pStyle w:val="TAC"/>
              <w:rPr>
                <w:rFonts w:eastAsia="MS Mincho"/>
              </w:rPr>
            </w:pPr>
            <w:r w:rsidRPr="00414DAE">
              <w:rPr>
                <w:rFonts w:eastAsia="MS Mincho"/>
              </w:rPr>
              <w:t>CA_</w:t>
            </w:r>
            <w:r w:rsidRPr="00414DAE">
              <w:t>n</w:t>
            </w:r>
            <w:r>
              <w:rPr>
                <w:rFonts w:eastAsia="MS Mincho"/>
              </w:rPr>
              <w:t>7</w:t>
            </w:r>
            <w:r w:rsidRPr="00414DAE">
              <w:rPr>
                <w:rFonts w:eastAsia="MS Mincho"/>
              </w:rPr>
              <w:t>A-n7</w:t>
            </w:r>
            <w:r w:rsidRPr="00414DAE">
              <w:t>8</w:t>
            </w:r>
            <w:r>
              <w:t>(2</w:t>
            </w:r>
            <w:r w:rsidRPr="00414DAE">
              <w:rPr>
                <w:rFonts w:eastAsia="MS Mincho"/>
              </w:rPr>
              <w:t>A</w:t>
            </w:r>
            <w:r>
              <w:rPr>
                <w:rFonts w:eastAsia="MS Mincho"/>
              </w:rPr>
              <w:t>)</w:t>
            </w:r>
          </w:p>
        </w:tc>
        <w:tc>
          <w:tcPr>
            <w:tcW w:w="662" w:type="dxa"/>
            <w:shd w:val="clear" w:color="auto" w:fill="auto"/>
            <w:vAlign w:val="center"/>
          </w:tcPr>
          <w:p w14:paraId="01D99806" w14:textId="77777777" w:rsidR="00A74753" w:rsidRPr="00414DAE" w:rsidRDefault="00A74753" w:rsidP="0007612A">
            <w:pPr>
              <w:pStyle w:val="TAC"/>
              <w:rPr>
                <w:rFonts w:eastAsia="MS Mincho"/>
              </w:rPr>
            </w:pPr>
            <w:r w:rsidRPr="00414DAE">
              <w:rPr>
                <w:rFonts w:eastAsia="MS Mincho"/>
              </w:rPr>
              <w:t>n78</w:t>
            </w:r>
          </w:p>
        </w:tc>
        <w:tc>
          <w:tcPr>
            <w:tcW w:w="662" w:type="dxa"/>
            <w:shd w:val="clear" w:color="auto" w:fill="auto"/>
            <w:vAlign w:val="center"/>
          </w:tcPr>
          <w:p w14:paraId="13A9CAB1" w14:textId="77777777" w:rsidR="00A74753" w:rsidRPr="00414DAE" w:rsidRDefault="00A74753" w:rsidP="0007612A">
            <w:pPr>
              <w:pStyle w:val="TAC"/>
              <w:rPr>
                <w:rFonts w:eastAsia="MS Mincho"/>
              </w:rPr>
            </w:pPr>
            <w:r w:rsidRPr="00414DAE">
              <w:t>n</w:t>
            </w:r>
            <w:r>
              <w:rPr>
                <w:rFonts w:eastAsia="MS Mincho"/>
              </w:rPr>
              <w:t>7</w:t>
            </w:r>
            <w:r w:rsidRPr="00414DAE">
              <w:rPr>
                <w:rFonts w:eastAsia="MS Mincho"/>
                <w:vertAlign w:val="superscript"/>
              </w:rPr>
              <w:t>1</w:t>
            </w:r>
          </w:p>
        </w:tc>
        <w:tc>
          <w:tcPr>
            <w:tcW w:w="662" w:type="dxa"/>
            <w:shd w:val="clear" w:color="auto" w:fill="auto"/>
            <w:vAlign w:val="center"/>
          </w:tcPr>
          <w:p w14:paraId="73D197BB" w14:textId="7CC42473" w:rsidR="00A74753" w:rsidRPr="00414DAE" w:rsidRDefault="00A74753" w:rsidP="0007612A">
            <w:pPr>
              <w:pStyle w:val="TAC"/>
            </w:pPr>
            <w:r w:rsidRPr="00414DAE">
              <w:t>4.5</w:t>
            </w:r>
          </w:p>
        </w:tc>
        <w:tc>
          <w:tcPr>
            <w:tcW w:w="662" w:type="dxa"/>
            <w:shd w:val="clear" w:color="auto" w:fill="auto"/>
            <w:vAlign w:val="center"/>
          </w:tcPr>
          <w:p w14:paraId="4AB6D0F3" w14:textId="77777777" w:rsidR="00A74753" w:rsidRPr="00414DAE" w:rsidRDefault="00A74753" w:rsidP="0007612A">
            <w:pPr>
              <w:pStyle w:val="TAC"/>
            </w:pPr>
            <w:r w:rsidRPr="00414DAE">
              <w:t>4.5</w:t>
            </w:r>
          </w:p>
        </w:tc>
        <w:tc>
          <w:tcPr>
            <w:tcW w:w="662" w:type="dxa"/>
            <w:shd w:val="clear" w:color="auto" w:fill="auto"/>
            <w:vAlign w:val="center"/>
          </w:tcPr>
          <w:p w14:paraId="627AE965" w14:textId="77777777" w:rsidR="00A74753" w:rsidRPr="00414DAE" w:rsidRDefault="00A74753" w:rsidP="0007612A">
            <w:pPr>
              <w:pStyle w:val="TAC"/>
            </w:pPr>
            <w:r w:rsidRPr="00414DAE">
              <w:t>4.5</w:t>
            </w:r>
          </w:p>
        </w:tc>
        <w:tc>
          <w:tcPr>
            <w:tcW w:w="662" w:type="dxa"/>
            <w:shd w:val="clear" w:color="auto" w:fill="auto"/>
            <w:vAlign w:val="center"/>
          </w:tcPr>
          <w:p w14:paraId="2058AFD8" w14:textId="77777777" w:rsidR="00A74753" w:rsidRPr="00414DAE" w:rsidRDefault="00A74753" w:rsidP="0007612A">
            <w:pPr>
              <w:pStyle w:val="TAC"/>
            </w:pPr>
            <w:r w:rsidRPr="00414DAE">
              <w:t>4.5</w:t>
            </w:r>
          </w:p>
        </w:tc>
        <w:tc>
          <w:tcPr>
            <w:tcW w:w="663" w:type="dxa"/>
            <w:shd w:val="clear" w:color="auto" w:fill="auto"/>
            <w:vAlign w:val="center"/>
          </w:tcPr>
          <w:p w14:paraId="055EB761" w14:textId="77777777" w:rsidR="00A74753" w:rsidRPr="00414DAE" w:rsidRDefault="00A74753" w:rsidP="0007612A">
            <w:pPr>
              <w:pStyle w:val="TAC"/>
            </w:pPr>
            <w:r w:rsidRPr="00414DAE">
              <w:t>4.5</w:t>
            </w:r>
          </w:p>
        </w:tc>
        <w:tc>
          <w:tcPr>
            <w:tcW w:w="662" w:type="dxa"/>
            <w:shd w:val="clear" w:color="auto" w:fill="auto"/>
            <w:vAlign w:val="center"/>
          </w:tcPr>
          <w:p w14:paraId="1DADC9C6" w14:textId="77777777" w:rsidR="00A74753" w:rsidRPr="00414DAE" w:rsidRDefault="00A74753" w:rsidP="0007612A">
            <w:pPr>
              <w:pStyle w:val="TAC"/>
            </w:pPr>
            <w:r w:rsidRPr="00414DAE">
              <w:rPr>
                <w:rFonts w:eastAsia="MS Mincho"/>
              </w:rPr>
              <w:t>4.5</w:t>
            </w:r>
          </w:p>
        </w:tc>
        <w:tc>
          <w:tcPr>
            <w:tcW w:w="662" w:type="dxa"/>
            <w:vAlign w:val="center"/>
          </w:tcPr>
          <w:p w14:paraId="2F2279FC" w14:textId="77777777" w:rsidR="00A74753" w:rsidRPr="00414DAE" w:rsidRDefault="00A74753" w:rsidP="0007612A">
            <w:pPr>
              <w:pStyle w:val="TAC"/>
              <w:rPr>
                <w:rFonts w:eastAsia="MS Mincho"/>
              </w:rPr>
            </w:pPr>
            <w:r w:rsidRPr="00414DAE">
              <w:t>4.5</w:t>
            </w:r>
          </w:p>
        </w:tc>
        <w:tc>
          <w:tcPr>
            <w:tcW w:w="662" w:type="dxa"/>
            <w:vAlign w:val="center"/>
          </w:tcPr>
          <w:p w14:paraId="58AE9635" w14:textId="77777777" w:rsidR="00A74753" w:rsidRPr="00414DAE" w:rsidRDefault="00A74753" w:rsidP="0007612A">
            <w:pPr>
              <w:pStyle w:val="TAC"/>
              <w:rPr>
                <w:rFonts w:eastAsia="MS Mincho"/>
              </w:rPr>
            </w:pPr>
            <w:r w:rsidRPr="00414DAE">
              <w:rPr>
                <w:rFonts w:eastAsia="MS Mincho"/>
              </w:rPr>
              <w:t>4.5</w:t>
            </w:r>
          </w:p>
        </w:tc>
        <w:tc>
          <w:tcPr>
            <w:tcW w:w="662" w:type="dxa"/>
            <w:vAlign w:val="center"/>
          </w:tcPr>
          <w:p w14:paraId="3CC54B0B" w14:textId="77777777" w:rsidR="00A74753" w:rsidRPr="00414DAE" w:rsidRDefault="00A74753" w:rsidP="0007612A">
            <w:pPr>
              <w:pStyle w:val="TAC"/>
              <w:rPr>
                <w:rFonts w:eastAsia="MS Mincho"/>
              </w:rPr>
            </w:pPr>
          </w:p>
        </w:tc>
        <w:tc>
          <w:tcPr>
            <w:tcW w:w="662" w:type="dxa"/>
            <w:shd w:val="clear" w:color="auto" w:fill="auto"/>
            <w:vAlign w:val="center"/>
          </w:tcPr>
          <w:p w14:paraId="77DCAC06" w14:textId="77777777" w:rsidR="00A74753" w:rsidRPr="00414DAE" w:rsidRDefault="00A74753" w:rsidP="0007612A">
            <w:pPr>
              <w:pStyle w:val="TAC"/>
              <w:rPr>
                <w:rFonts w:eastAsia="MS Mincho"/>
              </w:rPr>
            </w:pPr>
          </w:p>
        </w:tc>
        <w:tc>
          <w:tcPr>
            <w:tcW w:w="662" w:type="dxa"/>
            <w:vAlign w:val="center"/>
          </w:tcPr>
          <w:p w14:paraId="67C069DF" w14:textId="77777777" w:rsidR="00A74753" w:rsidRPr="00414DAE" w:rsidRDefault="00A74753" w:rsidP="0007612A">
            <w:pPr>
              <w:pStyle w:val="TAC"/>
              <w:rPr>
                <w:rFonts w:eastAsia="MS Mincho"/>
              </w:rPr>
            </w:pPr>
          </w:p>
        </w:tc>
        <w:tc>
          <w:tcPr>
            <w:tcW w:w="663" w:type="dxa"/>
            <w:vAlign w:val="center"/>
          </w:tcPr>
          <w:p w14:paraId="5BAA8E6A" w14:textId="77777777" w:rsidR="00A74753" w:rsidRPr="00414DAE" w:rsidRDefault="00A74753" w:rsidP="0007612A">
            <w:pPr>
              <w:pStyle w:val="TAC"/>
              <w:rPr>
                <w:rFonts w:eastAsia="MS Mincho"/>
              </w:rPr>
            </w:pPr>
          </w:p>
        </w:tc>
      </w:tr>
      <w:tr w:rsidR="00A74753" w:rsidRPr="00414DAE" w14:paraId="41E5FBBF" w14:textId="77777777" w:rsidTr="0007612A">
        <w:trPr>
          <w:trHeight w:val="397"/>
          <w:jc w:val="center"/>
        </w:trPr>
        <w:tc>
          <w:tcPr>
            <w:tcW w:w="10795" w:type="dxa"/>
            <w:gridSpan w:val="15"/>
            <w:shd w:val="clear" w:color="auto" w:fill="auto"/>
          </w:tcPr>
          <w:p w14:paraId="10A775AF" w14:textId="77777777" w:rsidR="00A74753" w:rsidRPr="00414DAE" w:rsidRDefault="00A74753" w:rsidP="0007612A">
            <w:pPr>
              <w:pStyle w:val="TAN"/>
              <w:rPr>
                <w:rFonts w:eastAsia="MS Mincho"/>
              </w:rPr>
            </w:pPr>
            <w:r w:rsidRPr="00414DAE">
              <w:rPr>
                <w:rFonts w:eastAsia="MS Mincho"/>
              </w:rPr>
              <w:t>NOTE 1:</w:t>
            </w:r>
            <w:r w:rsidRPr="00414DAE">
              <w:rPr>
                <w:rFonts w:eastAsia="MS Mincho"/>
              </w:rPr>
              <w:tab/>
              <w:t>Applicable only when harmonic mixing MSD for this combination is not applied.</w:t>
            </w:r>
          </w:p>
          <w:p w14:paraId="035A7FD0" w14:textId="77777777" w:rsidR="00A74753" w:rsidRPr="00414DAE" w:rsidRDefault="00A74753" w:rsidP="0007612A">
            <w:pPr>
              <w:pStyle w:val="TAN"/>
              <w:rPr>
                <w:rFonts w:eastAsia="MS Mincho"/>
              </w:rPr>
            </w:pPr>
            <w:r w:rsidRPr="00414DAE">
              <w:rPr>
                <w:rFonts w:eastAsia="MS Mincho"/>
                <w:lang w:eastAsia="ja-JP"/>
              </w:rPr>
              <w:t xml:space="preserve">NOTE </w:t>
            </w:r>
            <w:r w:rsidRPr="00414DAE">
              <w:rPr>
                <w:rFonts w:hint="eastAsia"/>
                <w:lang w:val="en-US" w:eastAsia="zh-CN"/>
              </w:rPr>
              <w:t>2</w:t>
            </w:r>
            <w:r w:rsidRPr="00414DAE">
              <w:rPr>
                <w:rFonts w:eastAsia="MS Mincho"/>
                <w:lang w:eastAsia="ja-JP"/>
              </w:rPr>
              <w:t>:</w:t>
            </w:r>
            <w:r w:rsidRPr="00414DAE">
              <w:rPr>
                <w:rFonts w:eastAsia="MS Mincho"/>
                <w:lang w:eastAsia="ja-JP"/>
              </w:rPr>
              <w:tab/>
            </w:r>
            <w:r w:rsidRPr="00414DAE">
              <w:rPr>
                <w:lang w:val="en-US" w:eastAsia="zh-CN"/>
              </w:rPr>
              <w:t>Void</w:t>
            </w:r>
          </w:p>
        </w:tc>
      </w:tr>
    </w:tbl>
    <w:p w14:paraId="2EF7962B" w14:textId="77777777" w:rsidR="00A74753" w:rsidRDefault="00A74753" w:rsidP="00A74753"/>
    <w:p w14:paraId="6B48C9E8" w14:textId="54C6CDCF" w:rsidR="00A74753" w:rsidRPr="00414DAE" w:rsidRDefault="00A74753" w:rsidP="00A74753">
      <w:pPr>
        <w:pStyle w:val="TH"/>
        <w:rPr>
          <w:rFonts w:eastAsia="MS Mincho"/>
        </w:rPr>
      </w:pPr>
      <w:r w:rsidRPr="00414DAE">
        <w:rPr>
          <w:rFonts w:eastAsia="MS Mincho"/>
        </w:rPr>
        <w:t xml:space="preserve">Table </w:t>
      </w:r>
      <w:ins w:id="194" w:author="作者">
        <w:r w:rsidR="00D66B53">
          <w:rPr>
            <w:rFonts w:eastAsia="MS Mincho"/>
          </w:rPr>
          <w:t>6.33.1.5-2</w:t>
        </w:r>
      </w:ins>
      <w:del w:id="195" w:author="作者">
        <w:r w:rsidRPr="00414DAE" w:rsidDel="00D66B53">
          <w:rPr>
            <w:rFonts w:eastAsia="MS Mincho"/>
          </w:rPr>
          <w:delText>7.3A.6.2</w:delText>
        </w:r>
      </w:del>
      <w:r w:rsidRPr="00414DAE">
        <w:rPr>
          <w:rFonts w:eastAsia="MS Mincho"/>
        </w:rPr>
        <w:t>: Uplink configuration for reference sensitivity exceptions due to cross band isolation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646"/>
        <w:gridCol w:w="656"/>
        <w:gridCol w:w="586"/>
        <w:gridCol w:w="622"/>
        <w:gridCol w:w="622"/>
        <w:gridCol w:w="632"/>
        <w:gridCol w:w="622"/>
        <w:gridCol w:w="622"/>
        <w:gridCol w:w="622"/>
        <w:gridCol w:w="622"/>
        <w:gridCol w:w="624"/>
        <w:gridCol w:w="692"/>
        <w:gridCol w:w="684"/>
        <w:gridCol w:w="688"/>
      </w:tblGrid>
      <w:tr w:rsidR="00A74753" w:rsidRPr="00414DAE" w14:paraId="016753DF" w14:textId="77777777" w:rsidTr="0007612A">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14:paraId="6276C4C3" w14:textId="77777777" w:rsidR="00A74753" w:rsidRPr="00414DAE" w:rsidRDefault="00A74753" w:rsidP="0007612A">
            <w:pPr>
              <w:pStyle w:val="TAH"/>
              <w:rPr>
                <w:rFonts w:eastAsia="MS Mincho"/>
                <w:lang w:val="en-US" w:eastAsia="ja-JP"/>
              </w:rPr>
            </w:pPr>
            <w:r w:rsidRPr="00414DAE">
              <w:rPr>
                <w:rFonts w:eastAsia="MS Mincho"/>
                <w:lang w:eastAsia="ja-JP"/>
              </w:rPr>
              <w:t>NR Band / SCS / Channel bandwidth of the affected DL band</w:t>
            </w:r>
          </w:p>
        </w:tc>
      </w:tr>
      <w:tr w:rsidR="00A74753" w:rsidRPr="00414DAE" w14:paraId="36E5AF58" w14:textId="77777777" w:rsidTr="0007612A">
        <w:trPr>
          <w:trHeight w:val="285"/>
          <w:jc w:val="center"/>
        </w:trPr>
        <w:tc>
          <w:tcPr>
            <w:tcW w:w="359" w:type="pct"/>
            <w:tcBorders>
              <w:top w:val="single" w:sz="4" w:space="0" w:color="auto"/>
              <w:left w:val="single" w:sz="4" w:space="0" w:color="auto"/>
              <w:bottom w:val="single" w:sz="4" w:space="0" w:color="auto"/>
              <w:right w:val="single" w:sz="4" w:space="0" w:color="auto"/>
              <w:tl2br w:val="nil"/>
              <w:tr2bl w:val="nil"/>
            </w:tcBorders>
          </w:tcPr>
          <w:p w14:paraId="74093C1E" w14:textId="77777777" w:rsidR="00A74753" w:rsidRPr="00414DAE" w:rsidRDefault="00A74753" w:rsidP="0007612A">
            <w:pPr>
              <w:pStyle w:val="TAH"/>
              <w:rPr>
                <w:rFonts w:eastAsia="MS Mincho"/>
                <w:lang w:eastAsia="ja-JP"/>
              </w:rPr>
            </w:pPr>
            <w:r w:rsidRPr="00414DAE">
              <w:rPr>
                <w:rFonts w:eastAsia="MS Mincho"/>
                <w:lang w:eastAsia="ja-JP"/>
              </w:rPr>
              <w:t>UL band</w:t>
            </w:r>
          </w:p>
        </w:tc>
        <w:tc>
          <w:tcPr>
            <w:tcW w:w="335" w:type="pct"/>
            <w:tcBorders>
              <w:top w:val="single" w:sz="4" w:space="0" w:color="auto"/>
              <w:left w:val="single" w:sz="4" w:space="0" w:color="auto"/>
              <w:bottom w:val="single" w:sz="4" w:space="0" w:color="auto"/>
              <w:right w:val="single" w:sz="4" w:space="0" w:color="auto"/>
              <w:tl2br w:val="nil"/>
              <w:tr2bl w:val="nil"/>
            </w:tcBorders>
          </w:tcPr>
          <w:p w14:paraId="21544E40" w14:textId="77777777" w:rsidR="00A74753" w:rsidRPr="00414DAE" w:rsidRDefault="00A74753" w:rsidP="0007612A">
            <w:pPr>
              <w:pStyle w:val="TAH"/>
              <w:rPr>
                <w:rFonts w:eastAsia="MS Mincho"/>
                <w:lang w:eastAsia="ja-JP"/>
              </w:rPr>
            </w:pPr>
            <w:r w:rsidRPr="00414DAE">
              <w:rPr>
                <w:rFonts w:eastAsia="MS Mincho"/>
                <w:lang w:eastAsia="ja-JP"/>
              </w:rPr>
              <w:t>DL band</w:t>
            </w:r>
          </w:p>
        </w:tc>
        <w:tc>
          <w:tcPr>
            <w:tcW w:w="341" w:type="pct"/>
            <w:tcBorders>
              <w:top w:val="single" w:sz="4" w:space="0" w:color="auto"/>
              <w:left w:val="single" w:sz="4" w:space="0" w:color="auto"/>
              <w:bottom w:val="single" w:sz="4" w:space="0" w:color="auto"/>
              <w:right w:val="single" w:sz="4" w:space="0" w:color="auto"/>
              <w:tl2br w:val="nil"/>
              <w:tr2bl w:val="nil"/>
            </w:tcBorders>
          </w:tcPr>
          <w:p w14:paraId="3A4ABC4D" w14:textId="77777777" w:rsidR="00A74753" w:rsidRPr="00414DAE" w:rsidRDefault="00A74753" w:rsidP="0007612A">
            <w:pPr>
              <w:pStyle w:val="TAH"/>
              <w:rPr>
                <w:rFonts w:eastAsia="MS Mincho"/>
                <w:lang w:eastAsia="ja-JP"/>
              </w:rPr>
            </w:pPr>
            <w:r w:rsidRPr="00414DAE">
              <w:rPr>
                <w:rFonts w:eastAsia="MS Mincho" w:hint="eastAsia"/>
                <w:lang w:eastAsia="ja-JP"/>
              </w:rPr>
              <w:t xml:space="preserve">SCS </w:t>
            </w:r>
            <w:r w:rsidRPr="00414DAE">
              <w:rPr>
                <w:rFonts w:eastAsia="MS Mincho"/>
                <w:lang w:eastAsia="ja-JP"/>
              </w:rPr>
              <w:t xml:space="preserve">of UL band </w:t>
            </w:r>
            <w:r w:rsidRPr="00414DAE">
              <w:rPr>
                <w:rFonts w:eastAsia="MS Mincho" w:hint="eastAsia"/>
                <w:lang w:eastAsia="ja-JP"/>
              </w:rPr>
              <w:t>(kHz)</w:t>
            </w:r>
          </w:p>
        </w:tc>
        <w:tc>
          <w:tcPr>
            <w:tcW w:w="304" w:type="pct"/>
            <w:tcBorders>
              <w:top w:val="single" w:sz="4" w:space="0" w:color="auto"/>
              <w:left w:val="single" w:sz="4" w:space="0" w:color="auto"/>
              <w:bottom w:val="single" w:sz="4" w:space="0" w:color="auto"/>
              <w:right w:val="single" w:sz="4" w:space="0" w:color="auto"/>
              <w:tl2br w:val="nil"/>
              <w:tr2bl w:val="nil"/>
            </w:tcBorders>
          </w:tcPr>
          <w:p w14:paraId="6026A1A6" w14:textId="77777777" w:rsidR="00A74753" w:rsidRPr="00414DAE" w:rsidRDefault="00A74753" w:rsidP="0007612A">
            <w:pPr>
              <w:pStyle w:val="TAH"/>
              <w:rPr>
                <w:rFonts w:eastAsia="MS Mincho"/>
                <w:lang w:eastAsia="ja-JP"/>
              </w:rPr>
            </w:pPr>
            <w:r w:rsidRPr="00414DAE">
              <w:rPr>
                <w:rFonts w:eastAsia="MS Mincho"/>
                <w:lang w:eastAsia="ja-JP"/>
              </w:rPr>
              <w:t>5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451448AD" w14:textId="77777777" w:rsidR="00A74753" w:rsidRPr="00414DAE" w:rsidRDefault="00A74753" w:rsidP="0007612A">
            <w:pPr>
              <w:pStyle w:val="TAH"/>
              <w:rPr>
                <w:rFonts w:eastAsia="MS Mincho"/>
                <w:lang w:eastAsia="ja-JP"/>
              </w:rPr>
            </w:pPr>
            <w:r w:rsidRPr="00414DAE">
              <w:rPr>
                <w:rFonts w:eastAsia="MS Mincho"/>
                <w:lang w:eastAsia="ja-JP"/>
              </w:rPr>
              <w:t>10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3634F9DA" w14:textId="77777777" w:rsidR="00A74753" w:rsidRPr="00414DAE" w:rsidRDefault="00A74753" w:rsidP="0007612A">
            <w:pPr>
              <w:pStyle w:val="TAH"/>
              <w:rPr>
                <w:rFonts w:eastAsia="MS Mincho"/>
                <w:lang w:eastAsia="ja-JP"/>
              </w:rPr>
            </w:pPr>
            <w:r w:rsidRPr="00414DAE">
              <w:rPr>
                <w:rFonts w:eastAsia="MS Mincho"/>
                <w:lang w:eastAsia="ja-JP"/>
              </w:rPr>
              <w:t>15 MHz</w:t>
            </w:r>
          </w:p>
        </w:tc>
        <w:tc>
          <w:tcPr>
            <w:tcW w:w="328" w:type="pct"/>
            <w:tcBorders>
              <w:top w:val="single" w:sz="4" w:space="0" w:color="auto"/>
              <w:left w:val="single" w:sz="4" w:space="0" w:color="auto"/>
              <w:bottom w:val="single" w:sz="4" w:space="0" w:color="auto"/>
              <w:right w:val="single" w:sz="4" w:space="0" w:color="auto"/>
              <w:tl2br w:val="nil"/>
              <w:tr2bl w:val="nil"/>
            </w:tcBorders>
          </w:tcPr>
          <w:p w14:paraId="2961F457" w14:textId="77777777" w:rsidR="00A74753" w:rsidRPr="00414DAE" w:rsidRDefault="00A74753" w:rsidP="0007612A">
            <w:pPr>
              <w:pStyle w:val="TAH"/>
              <w:rPr>
                <w:rFonts w:eastAsia="MS Mincho"/>
                <w:lang w:eastAsia="ja-JP"/>
              </w:rPr>
            </w:pPr>
            <w:r w:rsidRPr="00414DAE">
              <w:rPr>
                <w:rFonts w:eastAsia="MS Mincho"/>
                <w:lang w:eastAsia="ja-JP"/>
              </w:rPr>
              <w:t>20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2DE786C6" w14:textId="77777777" w:rsidR="00A74753" w:rsidRPr="00414DAE" w:rsidRDefault="00A74753" w:rsidP="0007612A">
            <w:pPr>
              <w:pStyle w:val="TAH"/>
              <w:rPr>
                <w:rFonts w:eastAsia="MS Mincho"/>
                <w:lang w:eastAsia="ja-JP"/>
              </w:rPr>
            </w:pPr>
            <w:r w:rsidRPr="00414DAE">
              <w:rPr>
                <w:rFonts w:eastAsia="MS Mincho"/>
                <w:lang w:eastAsia="ja-JP"/>
              </w:rPr>
              <w:t>25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262A1340" w14:textId="77777777" w:rsidR="00A74753" w:rsidRPr="00414DAE" w:rsidRDefault="00A74753" w:rsidP="0007612A">
            <w:pPr>
              <w:pStyle w:val="TAH"/>
              <w:rPr>
                <w:rFonts w:eastAsia="MS Mincho"/>
                <w:lang w:val="en-US" w:eastAsia="ja-JP"/>
              </w:rPr>
            </w:pPr>
            <w:r w:rsidRPr="00414DAE">
              <w:rPr>
                <w:rFonts w:eastAsia="MS Mincho" w:hint="eastAsia"/>
                <w:lang w:val="en-US" w:eastAsia="ja-JP"/>
              </w:rPr>
              <w:t>30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3731565E" w14:textId="77777777" w:rsidR="00A74753" w:rsidRPr="00414DAE" w:rsidRDefault="00A74753" w:rsidP="0007612A">
            <w:pPr>
              <w:pStyle w:val="TAH"/>
              <w:rPr>
                <w:rFonts w:eastAsia="MS Mincho"/>
                <w:lang w:val="en-US" w:eastAsia="ja-JP"/>
              </w:rPr>
            </w:pPr>
            <w:r w:rsidRPr="00414DAE">
              <w:rPr>
                <w:rFonts w:eastAsia="MS Mincho" w:hint="eastAsia"/>
                <w:lang w:val="en-US" w:eastAsia="ja-JP"/>
              </w:rPr>
              <w:t>40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7ACB1F00" w14:textId="77777777" w:rsidR="00A74753" w:rsidRPr="00414DAE" w:rsidRDefault="00A74753" w:rsidP="0007612A">
            <w:pPr>
              <w:pStyle w:val="TAH"/>
              <w:rPr>
                <w:rFonts w:eastAsia="MS Mincho"/>
                <w:lang w:val="en-US" w:eastAsia="ja-JP"/>
              </w:rPr>
            </w:pPr>
            <w:r w:rsidRPr="00414DAE">
              <w:rPr>
                <w:rFonts w:eastAsia="MS Mincho" w:hint="eastAsia"/>
                <w:lang w:val="en-US" w:eastAsia="ja-JP"/>
              </w:rPr>
              <w:t>50 MHz</w:t>
            </w:r>
          </w:p>
        </w:tc>
        <w:tc>
          <w:tcPr>
            <w:tcW w:w="324" w:type="pct"/>
            <w:tcBorders>
              <w:top w:val="single" w:sz="4" w:space="0" w:color="auto"/>
              <w:left w:val="single" w:sz="4" w:space="0" w:color="auto"/>
              <w:bottom w:val="single" w:sz="4" w:space="0" w:color="auto"/>
              <w:right w:val="single" w:sz="4" w:space="0" w:color="auto"/>
              <w:tl2br w:val="nil"/>
              <w:tr2bl w:val="nil"/>
            </w:tcBorders>
          </w:tcPr>
          <w:p w14:paraId="5D712E72" w14:textId="77777777" w:rsidR="00A74753" w:rsidRPr="00414DAE" w:rsidRDefault="00A74753" w:rsidP="0007612A">
            <w:pPr>
              <w:pStyle w:val="TAH"/>
              <w:rPr>
                <w:rFonts w:eastAsia="MS Mincho"/>
                <w:lang w:val="en-US" w:eastAsia="ja-JP"/>
              </w:rPr>
            </w:pPr>
            <w:r w:rsidRPr="00414DAE">
              <w:rPr>
                <w:rFonts w:eastAsia="MS Mincho" w:hint="eastAsia"/>
                <w:lang w:val="en-US" w:eastAsia="ja-JP"/>
              </w:rPr>
              <w:t>60 MHz</w:t>
            </w:r>
          </w:p>
        </w:tc>
        <w:tc>
          <w:tcPr>
            <w:tcW w:w="359" w:type="pct"/>
            <w:tcBorders>
              <w:top w:val="single" w:sz="4" w:space="0" w:color="auto"/>
              <w:left w:val="single" w:sz="4" w:space="0" w:color="auto"/>
              <w:bottom w:val="single" w:sz="4" w:space="0" w:color="auto"/>
              <w:right w:val="single" w:sz="4" w:space="0" w:color="auto"/>
              <w:tl2br w:val="nil"/>
              <w:tr2bl w:val="nil"/>
            </w:tcBorders>
          </w:tcPr>
          <w:p w14:paraId="5A0FB789" w14:textId="77777777" w:rsidR="00A74753" w:rsidRPr="00414DAE" w:rsidRDefault="00A74753" w:rsidP="0007612A">
            <w:pPr>
              <w:pStyle w:val="TAH"/>
              <w:rPr>
                <w:rFonts w:eastAsia="MS Mincho"/>
                <w:lang w:val="en-US" w:eastAsia="ja-JP"/>
              </w:rPr>
            </w:pPr>
            <w:r w:rsidRPr="00414DAE">
              <w:rPr>
                <w:rFonts w:eastAsia="MS Mincho" w:hint="eastAsia"/>
                <w:lang w:val="en-US" w:eastAsia="ja-JP"/>
              </w:rPr>
              <w:t>80 MHz</w:t>
            </w:r>
          </w:p>
        </w:tc>
        <w:tc>
          <w:tcPr>
            <w:tcW w:w="355" w:type="pct"/>
            <w:tcBorders>
              <w:top w:val="single" w:sz="4" w:space="0" w:color="auto"/>
              <w:left w:val="single" w:sz="4" w:space="0" w:color="auto"/>
              <w:bottom w:val="single" w:sz="4" w:space="0" w:color="auto"/>
              <w:right w:val="single" w:sz="4" w:space="0" w:color="auto"/>
              <w:tl2br w:val="nil"/>
              <w:tr2bl w:val="nil"/>
            </w:tcBorders>
          </w:tcPr>
          <w:p w14:paraId="2800E0BB" w14:textId="77777777" w:rsidR="00A74753" w:rsidRPr="00414DAE" w:rsidRDefault="00A74753" w:rsidP="0007612A">
            <w:pPr>
              <w:pStyle w:val="TAH"/>
              <w:rPr>
                <w:rFonts w:eastAsia="MS Mincho"/>
                <w:lang w:val="en-US" w:eastAsia="ja-JP"/>
              </w:rPr>
            </w:pPr>
            <w:r w:rsidRPr="00414DAE">
              <w:rPr>
                <w:rFonts w:eastAsia="MS Mincho"/>
                <w:lang w:val="en-US" w:eastAsia="ja-JP"/>
              </w:rPr>
              <w:t>90 MHz</w:t>
            </w:r>
          </w:p>
        </w:tc>
        <w:tc>
          <w:tcPr>
            <w:tcW w:w="357" w:type="pct"/>
            <w:tcBorders>
              <w:top w:val="single" w:sz="4" w:space="0" w:color="auto"/>
              <w:left w:val="single" w:sz="4" w:space="0" w:color="auto"/>
              <w:bottom w:val="single" w:sz="4" w:space="0" w:color="auto"/>
              <w:right w:val="single" w:sz="4" w:space="0" w:color="auto"/>
              <w:tl2br w:val="nil"/>
              <w:tr2bl w:val="nil"/>
            </w:tcBorders>
          </w:tcPr>
          <w:p w14:paraId="44BA373B" w14:textId="77777777" w:rsidR="00A74753" w:rsidRPr="00414DAE" w:rsidRDefault="00A74753" w:rsidP="0007612A">
            <w:pPr>
              <w:pStyle w:val="TAH"/>
              <w:rPr>
                <w:rFonts w:eastAsia="MS Mincho"/>
                <w:lang w:val="en-US" w:eastAsia="ja-JP"/>
              </w:rPr>
            </w:pPr>
            <w:r w:rsidRPr="00414DAE">
              <w:rPr>
                <w:rFonts w:eastAsia="MS Mincho" w:hint="eastAsia"/>
                <w:lang w:val="en-US" w:eastAsia="ja-JP"/>
              </w:rPr>
              <w:t>100 MHz</w:t>
            </w:r>
          </w:p>
        </w:tc>
      </w:tr>
      <w:tr w:rsidR="00A74753" w:rsidRPr="00414DAE" w14:paraId="10B8BBD1" w14:textId="77777777" w:rsidTr="0007612A">
        <w:trPr>
          <w:trHeight w:val="285"/>
          <w:jc w:val="center"/>
        </w:trPr>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2484A5CD" w14:textId="77777777" w:rsidR="00A74753" w:rsidRPr="00414DAE" w:rsidRDefault="00A74753" w:rsidP="0007612A">
            <w:pPr>
              <w:pStyle w:val="TAC"/>
              <w:rPr>
                <w:rFonts w:eastAsia="MS Mincho"/>
                <w:lang w:val="en-US" w:eastAsia="ja-JP"/>
              </w:rPr>
            </w:pPr>
            <w:r w:rsidRPr="00414DAE">
              <w:rPr>
                <w:rFonts w:eastAsia="MS Mincho"/>
                <w:lang w:val="en-US" w:eastAsia="ja-JP"/>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FD9735B" w14:textId="77777777" w:rsidR="00A74753" w:rsidRPr="00414DAE" w:rsidRDefault="00A74753" w:rsidP="0007612A">
            <w:pPr>
              <w:pStyle w:val="TAC"/>
              <w:rPr>
                <w:rFonts w:eastAsia="MS Mincho"/>
                <w:lang w:eastAsia="ja-JP"/>
              </w:rPr>
            </w:pPr>
            <w:r w:rsidRPr="00414DAE">
              <w:rPr>
                <w:rFonts w:eastAsia="MS Mincho" w:hint="eastAsia"/>
                <w:lang w:eastAsia="ja-JP"/>
              </w:rPr>
              <w:t>n</w:t>
            </w:r>
            <w:r>
              <w:rPr>
                <w:rFonts w:eastAsia="MS Mincho"/>
                <w:lang w:eastAsia="ja-JP"/>
              </w:rPr>
              <w:t>7</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14:paraId="242B2148" w14:textId="77777777" w:rsidR="00A74753" w:rsidRPr="00414DAE" w:rsidRDefault="00A74753" w:rsidP="0007612A">
            <w:pPr>
              <w:pStyle w:val="TAC"/>
              <w:rPr>
                <w:rFonts w:eastAsia="MS Mincho"/>
                <w:lang w:eastAsia="ja-JP"/>
              </w:rPr>
            </w:pPr>
            <w:r w:rsidRPr="00414DAE">
              <w:rPr>
                <w:rFonts w:eastAsia="MS Mincho" w:hint="eastAsia"/>
                <w:lang w:eastAsia="ja-JP"/>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25A89BFA" w14:textId="5A28F138" w:rsidR="00A74753" w:rsidRPr="00414DAE" w:rsidRDefault="00A74753" w:rsidP="0007612A">
            <w:pPr>
              <w:pStyle w:val="TAC"/>
              <w:rPr>
                <w:rFonts w:eastAsia="MS Mincho"/>
                <w:lang w:eastAsia="ja-JP"/>
              </w:rPr>
            </w:pPr>
            <w:r w:rsidRPr="00414DAE">
              <w:rPr>
                <w:rFonts w:eastAsia="MS Mincho" w:hint="eastAsia"/>
                <w:lang w:eastAsia="ja-JP"/>
              </w:rPr>
              <w:t>27</w:t>
            </w:r>
            <w:r w:rsidRPr="00414DAE">
              <w:rPr>
                <w:rFonts w:eastAsia="MS Mincho"/>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507490F9" w14:textId="77777777" w:rsidR="00A74753" w:rsidRPr="00414DAE" w:rsidRDefault="00A74753" w:rsidP="0007612A">
            <w:pPr>
              <w:pStyle w:val="TAC"/>
              <w:rPr>
                <w:rFonts w:eastAsia="MS Mincho"/>
                <w:lang w:val="en-US" w:eastAsia="ja-JP"/>
              </w:rPr>
            </w:pPr>
            <w:r w:rsidRPr="00414DAE">
              <w:rPr>
                <w:rFonts w:eastAsia="MS Mincho" w:hint="eastAsia"/>
                <w:lang w:eastAsia="ja-JP"/>
              </w:rPr>
              <w:t>27</w:t>
            </w:r>
            <w:r w:rsidRPr="00414DAE">
              <w:rPr>
                <w:rFonts w:eastAsia="MS Mincho"/>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2EA816B" w14:textId="77777777" w:rsidR="00A74753" w:rsidRPr="00414DAE" w:rsidRDefault="00A74753" w:rsidP="0007612A">
            <w:pPr>
              <w:pStyle w:val="TAC"/>
              <w:rPr>
                <w:rFonts w:eastAsia="MS Mincho"/>
                <w:lang w:val="en-US" w:eastAsia="ja-JP"/>
              </w:rPr>
            </w:pPr>
            <w:r w:rsidRPr="00414DAE">
              <w:rPr>
                <w:rFonts w:eastAsia="MS Mincho" w:hint="eastAsia"/>
                <w:lang w:eastAsia="ja-JP"/>
              </w:rPr>
              <w:t>27</w:t>
            </w:r>
            <w:r w:rsidRPr="00414DAE">
              <w:rPr>
                <w:rFonts w:eastAsia="MS Mincho"/>
                <w:lang w:eastAsia="ja-JP"/>
              </w:rPr>
              <w:t>0</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19739AFF" w14:textId="77777777" w:rsidR="00A74753" w:rsidRPr="00414DAE" w:rsidRDefault="00A74753" w:rsidP="0007612A">
            <w:pPr>
              <w:pStyle w:val="TAC"/>
              <w:rPr>
                <w:rFonts w:eastAsia="MS Mincho"/>
                <w:lang w:val="en-US" w:eastAsia="ja-JP"/>
              </w:rPr>
            </w:pPr>
            <w:r w:rsidRPr="00414DAE">
              <w:rPr>
                <w:rFonts w:eastAsia="MS Mincho" w:hint="eastAsia"/>
                <w:lang w:eastAsia="ja-JP"/>
              </w:rPr>
              <w:t>27</w:t>
            </w:r>
            <w:r w:rsidRPr="00414DAE">
              <w:rPr>
                <w:rFonts w:eastAsia="MS Mincho"/>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030DFA2A" w14:textId="77777777" w:rsidR="00A74753" w:rsidRPr="00414DAE" w:rsidRDefault="00A74753" w:rsidP="0007612A">
            <w:pPr>
              <w:pStyle w:val="TAC"/>
              <w:rPr>
                <w:rFonts w:eastAsia="MS Mincho"/>
                <w:lang w:eastAsia="ja-JP"/>
              </w:rPr>
            </w:pPr>
            <w:r w:rsidRPr="00414DAE">
              <w:rPr>
                <w:rFonts w:eastAsia="MS Mincho" w:hint="eastAsia"/>
                <w:lang w:eastAsia="ja-JP"/>
              </w:rPr>
              <w:t>27</w:t>
            </w:r>
            <w:r w:rsidRPr="00414DAE">
              <w:rPr>
                <w:rFonts w:eastAsia="MS Mincho"/>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4A42C259" w14:textId="77777777" w:rsidR="00A74753" w:rsidRPr="00414DAE" w:rsidRDefault="00A74753" w:rsidP="0007612A">
            <w:pPr>
              <w:pStyle w:val="TAC"/>
              <w:rPr>
                <w:rFonts w:eastAsia="MS Mincho"/>
                <w:lang w:val="en-US" w:eastAsia="ja-JP"/>
              </w:rPr>
            </w:pPr>
            <w:r w:rsidRPr="00414DAE">
              <w:rPr>
                <w:rFonts w:eastAsia="MS Mincho" w:hint="eastAsia"/>
                <w:lang w:eastAsia="ja-JP"/>
              </w:rPr>
              <w:t>27</w:t>
            </w:r>
            <w:r w:rsidRPr="00414DAE">
              <w:rPr>
                <w:rFonts w:eastAsia="MS Mincho"/>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7E26A6CC" w14:textId="77777777" w:rsidR="00A74753" w:rsidRPr="00414DAE" w:rsidRDefault="00A74753" w:rsidP="0007612A">
            <w:pPr>
              <w:pStyle w:val="TAC"/>
              <w:rPr>
                <w:rFonts w:eastAsia="MS Mincho"/>
                <w:lang w:val="en-US" w:eastAsia="ja-JP"/>
              </w:rPr>
            </w:pPr>
            <w:r w:rsidRPr="00414DAE">
              <w:rPr>
                <w:rFonts w:eastAsia="MS Mincho" w:hint="eastAsia"/>
                <w:lang w:eastAsia="ja-JP"/>
              </w:rPr>
              <w:t>27</w:t>
            </w:r>
            <w:r w:rsidRPr="00414DAE">
              <w:rPr>
                <w:rFonts w:eastAsia="MS Mincho"/>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BD9E87B" w14:textId="77777777" w:rsidR="00A74753" w:rsidRPr="00414DAE" w:rsidRDefault="00A74753" w:rsidP="0007612A">
            <w:pPr>
              <w:pStyle w:val="TAC"/>
              <w:rPr>
                <w:rFonts w:eastAsia="MS Mincho"/>
                <w:lang w:val="en-US" w:eastAsia="ja-JP"/>
              </w:rPr>
            </w:pPr>
            <w:r w:rsidRPr="00414DAE">
              <w:rPr>
                <w:rFonts w:eastAsia="MS Mincho" w:hint="eastAsia"/>
                <w:lang w:eastAsia="ja-JP"/>
              </w:rPr>
              <w:t>27</w:t>
            </w:r>
            <w:r w:rsidRPr="00414DAE">
              <w:rPr>
                <w:rFonts w:eastAsia="MS Mincho"/>
                <w:lang w:eastAsia="ja-JP"/>
              </w:rPr>
              <w:t>0</w:t>
            </w: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14:paraId="61B880A3" w14:textId="77777777" w:rsidR="00A74753" w:rsidRPr="00414DAE" w:rsidRDefault="00A74753" w:rsidP="0007612A">
            <w:pPr>
              <w:pStyle w:val="TAC"/>
              <w:rPr>
                <w:rFonts w:eastAsia="MS Mincho"/>
                <w:lang w:val="en-US"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7E2BD1C4" w14:textId="77777777" w:rsidR="00A74753" w:rsidRPr="00414DAE" w:rsidRDefault="00A74753" w:rsidP="0007612A">
            <w:pPr>
              <w:pStyle w:val="TAC"/>
              <w:rPr>
                <w:rFonts w:eastAsia="MS Mincho"/>
                <w:lang w:val="en-US"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721B4343" w14:textId="77777777" w:rsidR="00A74753" w:rsidRPr="00414DAE" w:rsidRDefault="00A74753" w:rsidP="0007612A">
            <w:pPr>
              <w:pStyle w:val="TAC"/>
              <w:rPr>
                <w:rFonts w:eastAsia="MS Mincho"/>
                <w:lang w:eastAsia="ja-JP"/>
              </w:rPr>
            </w:pPr>
          </w:p>
        </w:tc>
        <w:tc>
          <w:tcPr>
            <w:tcW w:w="357" w:type="pct"/>
            <w:tcBorders>
              <w:top w:val="single" w:sz="4" w:space="0" w:color="auto"/>
              <w:left w:val="single" w:sz="4" w:space="0" w:color="auto"/>
              <w:bottom w:val="single" w:sz="4" w:space="0" w:color="auto"/>
              <w:right w:val="single" w:sz="4" w:space="0" w:color="auto"/>
              <w:tl2br w:val="nil"/>
              <w:tr2bl w:val="nil"/>
            </w:tcBorders>
            <w:vAlign w:val="center"/>
          </w:tcPr>
          <w:p w14:paraId="1AF0534F" w14:textId="77777777" w:rsidR="00A74753" w:rsidRPr="00414DAE" w:rsidRDefault="00A74753" w:rsidP="0007612A">
            <w:pPr>
              <w:pStyle w:val="TAC"/>
              <w:rPr>
                <w:rFonts w:eastAsia="MS Mincho"/>
                <w:lang w:val="en-US" w:eastAsia="ja-JP"/>
              </w:rPr>
            </w:pPr>
          </w:p>
        </w:tc>
      </w:tr>
      <w:tr w:rsidR="00A74753" w:rsidRPr="00414DAE" w14:paraId="6C9F5645" w14:textId="77777777" w:rsidTr="0007612A">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14:paraId="1A0A0AA8" w14:textId="77777777" w:rsidR="00A74753" w:rsidRPr="00414DAE" w:rsidRDefault="00A74753" w:rsidP="0007612A">
            <w:pPr>
              <w:pStyle w:val="TAN"/>
              <w:rPr>
                <w:lang w:eastAsia="ja-JP"/>
              </w:rPr>
            </w:pPr>
            <w:r w:rsidRPr="00414DAE">
              <w:rPr>
                <w:rFonts w:eastAsia="MS Mincho"/>
                <w:lang w:eastAsia="ja-JP"/>
              </w:rPr>
              <w:t>NOTE 1:</w:t>
            </w:r>
            <w:r w:rsidRPr="00414DAE">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0E479EAF" w14:textId="77777777" w:rsidR="00A74753" w:rsidRPr="00414DAE" w:rsidRDefault="00A74753" w:rsidP="0007612A">
            <w:pPr>
              <w:pStyle w:val="TAN"/>
              <w:rPr>
                <w:rFonts w:eastAsia="MS Mincho"/>
                <w:lang w:eastAsia="ja-JP"/>
              </w:rPr>
            </w:pPr>
            <w:r w:rsidRPr="00414DAE">
              <w:t>NOTE 2:</w:t>
            </w:r>
            <w:r w:rsidRPr="00414DAE">
              <w:tab/>
            </w:r>
            <w:r w:rsidRPr="00414DAE">
              <w:rPr>
                <w:rFonts w:hint="eastAsia"/>
                <w:lang w:val="en-US" w:eastAsia="zh-CN"/>
              </w:rPr>
              <w:t>R</w:t>
            </w:r>
            <w:r w:rsidRPr="00414DAE">
              <w:t>efers to the UL resource blocks shall be located as close as possible to the downlink operating band but confined within the transmission bandwidth configuration for the channel bandwidth</w:t>
            </w:r>
            <w:r w:rsidRPr="00414DAE">
              <w:rPr>
                <w:rFonts w:hint="eastAsia"/>
                <w:lang w:val="en-US" w:eastAsia="zh-CN"/>
              </w:rPr>
              <w:t xml:space="preserve"> in </w:t>
            </w:r>
            <w:r w:rsidRPr="00414DAE">
              <w:t>Table 5.</w:t>
            </w:r>
            <w:r w:rsidRPr="00414DAE">
              <w:rPr>
                <w:rFonts w:hint="eastAsia"/>
                <w:lang w:val="en-US" w:eastAsia="zh-CN"/>
              </w:rPr>
              <w:t>3.2</w:t>
            </w:r>
            <w:r w:rsidRPr="00414DAE">
              <w:t>-1.</w:t>
            </w:r>
          </w:p>
        </w:tc>
      </w:tr>
    </w:tbl>
    <w:p w14:paraId="35847400" w14:textId="77777777" w:rsidR="00A74753" w:rsidRPr="00A74753" w:rsidRDefault="00A74753" w:rsidP="00A74753">
      <w:pPr>
        <w:rPr>
          <w:lang w:eastAsia="zh-CN"/>
        </w:rPr>
      </w:pPr>
    </w:p>
    <w:p w14:paraId="401E679C" w14:textId="77777777" w:rsidR="00A74753" w:rsidRPr="00A74753" w:rsidRDefault="00A74753" w:rsidP="003C63A3"/>
    <w:p w14:paraId="0BE1EF55" w14:textId="2931D00C" w:rsidR="003C63A3" w:rsidRDefault="00D66B53" w:rsidP="003C63A3">
      <w:pPr>
        <w:pStyle w:val="3"/>
        <w:tabs>
          <w:tab w:val="left" w:pos="0"/>
          <w:tab w:val="left" w:pos="420"/>
        </w:tabs>
        <w:rPr>
          <w:lang w:eastAsia="zh-CN"/>
        </w:rPr>
      </w:pPr>
      <w:bookmarkStart w:id="196" w:name="_Toc24456"/>
      <w:bookmarkStart w:id="197" w:name="_Toc13133208"/>
      <w:bookmarkStart w:id="198" w:name="_Toc523930200"/>
      <w:bookmarkStart w:id="199" w:name="_Toc9607697"/>
      <w:r>
        <w:rPr>
          <w:rFonts w:hint="eastAsia"/>
          <w:lang w:val="en-US" w:eastAsia="zh-CN"/>
        </w:rPr>
        <w:t>6.33</w:t>
      </w:r>
      <w:r w:rsidR="003C63A3">
        <w:rPr>
          <w:lang w:eastAsia="zh-CN"/>
        </w:rPr>
        <w:t>.</w:t>
      </w:r>
      <w:r w:rsidR="003C63A3">
        <w:rPr>
          <w:rFonts w:hint="eastAsia"/>
          <w:lang w:val="en-US" w:eastAsia="zh-CN"/>
        </w:rPr>
        <w:t>2</w:t>
      </w:r>
      <w:r w:rsidR="003C63A3">
        <w:rPr>
          <w:rFonts w:hint="eastAsia"/>
          <w:lang w:val="en-US" w:eastAsia="zh-CN"/>
        </w:rPr>
        <w:tab/>
      </w:r>
      <w:r w:rsidR="003C63A3">
        <w:rPr>
          <w:rFonts w:hint="eastAsia"/>
          <w:lang w:val="en-US" w:eastAsia="zh-CN"/>
        </w:rPr>
        <w:tab/>
        <w:t xml:space="preserve">Specific for 2 bands UL </w:t>
      </w:r>
      <w:r w:rsidR="003C63A3">
        <w:rPr>
          <w:rFonts w:hint="eastAsia"/>
          <w:lang w:eastAsia="zh-CN"/>
        </w:rPr>
        <w:t>CA</w:t>
      </w:r>
      <w:bookmarkEnd w:id="196"/>
      <w:bookmarkEnd w:id="197"/>
      <w:bookmarkEnd w:id="198"/>
      <w:bookmarkEnd w:id="199"/>
    </w:p>
    <w:p w14:paraId="75A73E08" w14:textId="24693BD2" w:rsidR="003C63A3" w:rsidRDefault="00D66B53" w:rsidP="003C63A3">
      <w:pPr>
        <w:pStyle w:val="4"/>
        <w:tabs>
          <w:tab w:val="left" w:pos="0"/>
          <w:tab w:val="left" w:pos="420"/>
          <w:tab w:val="left" w:pos="864"/>
        </w:tabs>
        <w:ind w:left="0" w:firstLine="0"/>
        <w:rPr>
          <w:lang w:eastAsia="zh-CN"/>
        </w:rPr>
      </w:pPr>
      <w:bookmarkStart w:id="200" w:name="_Toc19929"/>
      <w:bookmarkStart w:id="201" w:name="_Toc13133209"/>
      <w:bookmarkStart w:id="202" w:name="_Toc9607698"/>
      <w:bookmarkStart w:id="203" w:name="_Toc523930201"/>
      <w:r>
        <w:rPr>
          <w:rFonts w:hint="eastAsia"/>
          <w:lang w:val="en-US" w:eastAsia="zh-CN"/>
        </w:rPr>
        <w:t>6.33</w:t>
      </w:r>
      <w:r w:rsidR="003C63A3">
        <w:rPr>
          <w:lang w:eastAsia="zh-CN"/>
        </w:rPr>
        <w:t>.</w:t>
      </w:r>
      <w:r w:rsidR="003C63A3">
        <w:rPr>
          <w:rFonts w:hint="eastAsia"/>
          <w:lang w:val="en-US" w:eastAsia="zh-CN"/>
        </w:rPr>
        <w:t>2</w:t>
      </w:r>
      <w:r w:rsidR="003C63A3">
        <w:rPr>
          <w:rFonts w:hint="eastAsia"/>
          <w:lang w:eastAsia="zh-CN"/>
        </w:rPr>
        <w:t>.</w:t>
      </w:r>
      <w:r w:rsidR="003C63A3">
        <w:rPr>
          <w:rFonts w:hint="eastAsia"/>
          <w:lang w:val="en-US" w:eastAsia="zh-CN"/>
        </w:rPr>
        <w:t>1</w:t>
      </w:r>
      <w:r w:rsidR="003C63A3">
        <w:rPr>
          <w:rFonts w:hint="eastAsia"/>
          <w:lang w:val="en-US" w:eastAsia="zh-CN"/>
        </w:rPr>
        <w:tab/>
      </w:r>
      <w:r w:rsidR="003C63A3">
        <w:rPr>
          <w:rFonts w:hint="eastAsia"/>
          <w:lang w:val="en-US" w:eastAsia="zh-CN"/>
        </w:rPr>
        <w:tab/>
      </w:r>
      <w:r w:rsidR="003C63A3">
        <w:rPr>
          <w:rFonts w:hint="eastAsia"/>
          <w:lang w:eastAsia="zh-CN"/>
        </w:rPr>
        <w:t>UE co-existence studies</w:t>
      </w:r>
      <w:bookmarkEnd w:id="200"/>
      <w:bookmarkEnd w:id="201"/>
      <w:bookmarkEnd w:id="202"/>
      <w:bookmarkEnd w:id="203"/>
    </w:p>
    <w:p w14:paraId="2C03B4EA" w14:textId="51CC3DC7" w:rsidR="003C63A3" w:rsidRDefault="003C63A3" w:rsidP="003C63A3">
      <w:pPr>
        <w:rPr>
          <w:lang w:val="en-US" w:eastAsia="zh-CN"/>
        </w:rPr>
      </w:pPr>
      <w:r>
        <w:t xml:space="preserve">Table </w:t>
      </w:r>
      <w:r w:rsidR="00D66B53">
        <w:rPr>
          <w:rFonts w:hint="eastAsia"/>
          <w:lang w:val="en-US" w:eastAsia="zh-CN"/>
        </w:rPr>
        <w:t>6.33</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n7</w:t>
      </w:r>
      <w:r>
        <w:rPr>
          <w:rFonts w:hint="eastAsia"/>
          <w:lang w:val="en-US" w:eastAsia="zh-CN"/>
        </w:rPr>
        <w:t>-n</w:t>
      </w:r>
      <w:r>
        <w:rPr>
          <w:lang w:val="en-US" w:eastAsia="zh-CN"/>
        </w:rPr>
        <w:t>78</w:t>
      </w:r>
      <w:r>
        <w:rPr>
          <w:rFonts w:hint="eastAsia"/>
          <w:lang w:val="en-US" w:eastAsia="zh-CN"/>
        </w:rPr>
        <w:t xml:space="preserve"> with 2 ULs.</w:t>
      </w:r>
    </w:p>
    <w:tbl>
      <w:tblPr>
        <w:tblW w:w="5000" w:type="pct"/>
        <w:tblLook w:val="04A0" w:firstRow="1" w:lastRow="0" w:firstColumn="1" w:lastColumn="0" w:noHBand="0" w:noVBand="1"/>
      </w:tblPr>
      <w:tblGrid>
        <w:gridCol w:w="2922"/>
        <w:gridCol w:w="1663"/>
        <w:gridCol w:w="1663"/>
        <w:gridCol w:w="1570"/>
        <w:gridCol w:w="1803"/>
      </w:tblGrid>
      <w:tr w:rsidR="003C63A3" w:rsidRPr="00B70BBE" w14:paraId="55FF1650" w14:textId="77777777" w:rsidTr="00714DA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40402A" w14:textId="77777777" w:rsidR="003C63A3" w:rsidRPr="00B70BBE" w:rsidRDefault="003C63A3" w:rsidP="00714DA1">
            <w:pPr>
              <w:spacing w:after="0"/>
              <w:jc w:val="center"/>
              <w:rPr>
                <w:rFonts w:ascii="Arial" w:hAnsi="Arial" w:cs="Arial"/>
                <w:b/>
                <w:bCs/>
                <w:sz w:val="18"/>
                <w:szCs w:val="18"/>
                <w:lang w:val="en-US" w:eastAsia="zh-CN"/>
              </w:rPr>
            </w:pPr>
            <w:r w:rsidRPr="00B70BBE">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CEA45DA" w14:textId="77777777" w:rsidR="003C63A3" w:rsidRPr="00B70BBE" w:rsidRDefault="003C63A3" w:rsidP="00714DA1">
            <w:pPr>
              <w:spacing w:after="0"/>
              <w:jc w:val="center"/>
              <w:rPr>
                <w:rFonts w:ascii="Arial" w:hAnsi="Arial" w:cs="Arial"/>
                <w:b/>
                <w:bCs/>
                <w:sz w:val="18"/>
                <w:szCs w:val="18"/>
                <w:lang w:val="en-US" w:eastAsia="zh-CN"/>
              </w:rPr>
            </w:pPr>
            <w:r w:rsidRPr="00B70BBE">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28697AF" w14:textId="77777777" w:rsidR="003C63A3" w:rsidRPr="00B70BBE" w:rsidRDefault="003C63A3" w:rsidP="00714DA1">
            <w:pPr>
              <w:spacing w:after="0"/>
              <w:jc w:val="center"/>
              <w:rPr>
                <w:rFonts w:ascii="Arial" w:hAnsi="Arial" w:cs="Arial"/>
                <w:b/>
                <w:bCs/>
                <w:sz w:val="18"/>
                <w:szCs w:val="18"/>
                <w:lang w:val="en-US" w:eastAsia="zh-CN"/>
              </w:rPr>
            </w:pPr>
            <w:r w:rsidRPr="00B70BBE">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075E618" w14:textId="77777777" w:rsidR="003C63A3" w:rsidRPr="00B70BBE" w:rsidRDefault="003C63A3" w:rsidP="00714DA1">
            <w:pPr>
              <w:spacing w:after="0"/>
              <w:jc w:val="center"/>
              <w:rPr>
                <w:rFonts w:ascii="Arial" w:hAnsi="Arial" w:cs="Arial"/>
                <w:b/>
                <w:bCs/>
                <w:sz w:val="18"/>
                <w:szCs w:val="18"/>
                <w:lang w:val="en-US" w:eastAsia="zh-CN"/>
              </w:rPr>
            </w:pPr>
            <w:r w:rsidRPr="00B70BBE">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6091888" w14:textId="77777777" w:rsidR="003C63A3" w:rsidRPr="00B70BBE" w:rsidRDefault="003C63A3" w:rsidP="00714DA1">
            <w:pPr>
              <w:spacing w:after="0"/>
              <w:jc w:val="center"/>
              <w:rPr>
                <w:rFonts w:ascii="Arial" w:hAnsi="Arial" w:cs="Arial"/>
                <w:b/>
                <w:bCs/>
                <w:sz w:val="18"/>
                <w:szCs w:val="18"/>
                <w:lang w:val="en-US" w:eastAsia="zh-CN"/>
              </w:rPr>
            </w:pPr>
            <w:r w:rsidRPr="00B70BBE">
              <w:rPr>
                <w:rFonts w:ascii="Arial" w:hAnsi="Arial" w:cs="Arial"/>
                <w:b/>
                <w:bCs/>
                <w:sz w:val="18"/>
                <w:szCs w:val="18"/>
                <w:lang w:val="en-US" w:eastAsia="zh-CN"/>
              </w:rPr>
              <w:t>fy_high</w:t>
            </w:r>
          </w:p>
        </w:tc>
      </w:tr>
      <w:tr w:rsidR="003C63A3" w:rsidRPr="00B70BBE" w14:paraId="156C84AB" w14:textId="77777777" w:rsidTr="00714DA1">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607CD1C"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454810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2500</w:t>
            </w:r>
          </w:p>
        </w:tc>
        <w:tc>
          <w:tcPr>
            <w:tcW w:w="864" w:type="pct"/>
            <w:tcBorders>
              <w:top w:val="nil"/>
              <w:left w:val="nil"/>
              <w:bottom w:val="single" w:sz="4" w:space="0" w:color="auto"/>
              <w:right w:val="single" w:sz="4" w:space="0" w:color="auto"/>
            </w:tcBorders>
            <w:shd w:val="clear" w:color="000000" w:fill="FFFF00"/>
            <w:vAlign w:val="center"/>
            <w:hideMark/>
          </w:tcPr>
          <w:p w14:paraId="18E73C9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2570</w:t>
            </w:r>
          </w:p>
        </w:tc>
        <w:tc>
          <w:tcPr>
            <w:tcW w:w="816" w:type="pct"/>
            <w:tcBorders>
              <w:top w:val="nil"/>
              <w:left w:val="nil"/>
              <w:bottom w:val="single" w:sz="4" w:space="0" w:color="auto"/>
              <w:right w:val="single" w:sz="4" w:space="0" w:color="auto"/>
            </w:tcBorders>
            <w:shd w:val="clear" w:color="000000" w:fill="FFFF00"/>
            <w:vAlign w:val="center"/>
            <w:hideMark/>
          </w:tcPr>
          <w:p w14:paraId="7A0D470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6A6A91E9"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3800</w:t>
            </w:r>
          </w:p>
        </w:tc>
      </w:tr>
      <w:tr w:rsidR="003C63A3" w:rsidRPr="00B70BBE" w14:paraId="3D17552D"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F2A529C"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2</w:t>
            </w:r>
            <w:r w:rsidRPr="00B70BBE">
              <w:rPr>
                <w:rFonts w:ascii="Arial" w:hAnsi="Arial" w:cs="Arial"/>
                <w:sz w:val="18"/>
                <w:szCs w:val="18"/>
                <w:vertAlign w:val="superscript"/>
                <w:lang w:val="en-US" w:eastAsia="zh-CN"/>
              </w:rPr>
              <w:t>nd</w:t>
            </w:r>
            <w:r w:rsidRPr="00B70BB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5B0173F"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1F78870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DE01743"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48E966B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 fy_high</w:t>
            </w:r>
          </w:p>
        </w:tc>
      </w:tr>
      <w:tr w:rsidR="003C63A3" w:rsidRPr="00B70BBE" w14:paraId="0FFDD59B" w14:textId="77777777" w:rsidTr="00714DA1">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432B6422"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2</w:t>
            </w:r>
            <w:r w:rsidRPr="00B70BBE">
              <w:rPr>
                <w:rFonts w:ascii="Arial" w:hAnsi="Arial" w:cs="Arial"/>
                <w:sz w:val="18"/>
                <w:szCs w:val="18"/>
                <w:vertAlign w:val="superscript"/>
                <w:lang w:val="en-US" w:eastAsia="zh-CN"/>
              </w:rPr>
              <w:t>nd</w:t>
            </w:r>
            <w:r w:rsidRPr="00B70BBE">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72AD3C7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5000</w:t>
            </w:r>
          </w:p>
        </w:tc>
        <w:tc>
          <w:tcPr>
            <w:tcW w:w="864" w:type="pct"/>
            <w:tcBorders>
              <w:top w:val="nil"/>
              <w:left w:val="nil"/>
              <w:bottom w:val="single" w:sz="4" w:space="0" w:color="auto"/>
              <w:right w:val="single" w:sz="4" w:space="0" w:color="auto"/>
            </w:tcBorders>
            <w:shd w:val="clear" w:color="000000" w:fill="4BACC6"/>
            <w:vAlign w:val="center"/>
            <w:hideMark/>
          </w:tcPr>
          <w:p w14:paraId="7AF4E84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5140</w:t>
            </w:r>
          </w:p>
        </w:tc>
        <w:tc>
          <w:tcPr>
            <w:tcW w:w="816" w:type="pct"/>
            <w:tcBorders>
              <w:top w:val="nil"/>
              <w:left w:val="nil"/>
              <w:bottom w:val="single" w:sz="4" w:space="0" w:color="auto"/>
              <w:right w:val="single" w:sz="4" w:space="0" w:color="auto"/>
            </w:tcBorders>
            <w:shd w:val="clear" w:color="000000" w:fill="4BACC6"/>
            <w:vAlign w:val="center"/>
            <w:hideMark/>
          </w:tcPr>
          <w:p w14:paraId="20801090"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6C08284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7600</w:t>
            </w:r>
          </w:p>
        </w:tc>
      </w:tr>
      <w:tr w:rsidR="003C63A3" w:rsidRPr="00B70BBE" w14:paraId="073697E0"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F85C93"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E042EE6"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187E99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61872D7"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72FA4BB0"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 fy_high</w:t>
            </w:r>
          </w:p>
        </w:tc>
      </w:tr>
      <w:tr w:rsidR="003C63A3" w:rsidRPr="00B70BBE" w14:paraId="7B5FF37B" w14:textId="77777777" w:rsidTr="00714DA1">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46D2672"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A68B47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7500</w:t>
            </w:r>
          </w:p>
        </w:tc>
        <w:tc>
          <w:tcPr>
            <w:tcW w:w="864" w:type="pct"/>
            <w:tcBorders>
              <w:top w:val="nil"/>
              <w:left w:val="nil"/>
              <w:bottom w:val="single" w:sz="4" w:space="0" w:color="auto"/>
              <w:right w:val="single" w:sz="4" w:space="0" w:color="auto"/>
            </w:tcBorders>
            <w:shd w:val="clear" w:color="000000" w:fill="00B0F0"/>
            <w:vAlign w:val="center"/>
            <w:hideMark/>
          </w:tcPr>
          <w:p w14:paraId="1DE0E76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7710</w:t>
            </w:r>
          </w:p>
        </w:tc>
        <w:tc>
          <w:tcPr>
            <w:tcW w:w="816" w:type="pct"/>
            <w:tcBorders>
              <w:top w:val="nil"/>
              <w:left w:val="nil"/>
              <w:bottom w:val="single" w:sz="4" w:space="0" w:color="auto"/>
              <w:right w:val="single" w:sz="4" w:space="0" w:color="auto"/>
            </w:tcBorders>
            <w:shd w:val="clear" w:color="000000" w:fill="00B0F0"/>
            <w:vAlign w:val="center"/>
            <w:hideMark/>
          </w:tcPr>
          <w:p w14:paraId="581ABCC6"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14C8EE0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11400</w:t>
            </w:r>
          </w:p>
        </w:tc>
      </w:tr>
      <w:tr w:rsidR="003C63A3" w:rsidRPr="00B70BBE" w14:paraId="0DFC8451"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B0CA255"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EBC590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3AB0BD6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295E2FE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1D602F1F"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4* fy_high</w:t>
            </w:r>
          </w:p>
        </w:tc>
      </w:tr>
      <w:tr w:rsidR="003C63A3" w:rsidRPr="00B70BBE" w14:paraId="68CA505D" w14:textId="77777777" w:rsidTr="00714DA1">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2B6CD8EA"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9CA5969"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10000</w:t>
            </w:r>
          </w:p>
        </w:tc>
        <w:tc>
          <w:tcPr>
            <w:tcW w:w="864" w:type="pct"/>
            <w:tcBorders>
              <w:top w:val="nil"/>
              <w:left w:val="nil"/>
              <w:bottom w:val="single" w:sz="4" w:space="0" w:color="auto"/>
              <w:right w:val="single" w:sz="4" w:space="0" w:color="auto"/>
            </w:tcBorders>
            <w:shd w:val="clear" w:color="000000" w:fill="00B0F0"/>
            <w:vAlign w:val="center"/>
            <w:hideMark/>
          </w:tcPr>
          <w:p w14:paraId="32D4C0C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10280</w:t>
            </w:r>
          </w:p>
        </w:tc>
        <w:tc>
          <w:tcPr>
            <w:tcW w:w="816" w:type="pct"/>
            <w:tcBorders>
              <w:top w:val="nil"/>
              <w:left w:val="nil"/>
              <w:bottom w:val="single" w:sz="4" w:space="0" w:color="auto"/>
              <w:right w:val="single" w:sz="4" w:space="0" w:color="auto"/>
            </w:tcBorders>
            <w:shd w:val="clear" w:color="000000" w:fill="00B0F0"/>
            <w:vAlign w:val="center"/>
            <w:hideMark/>
          </w:tcPr>
          <w:p w14:paraId="26F5400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13200</w:t>
            </w:r>
          </w:p>
        </w:tc>
        <w:tc>
          <w:tcPr>
            <w:tcW w:w="937" w:type="pct"/>
            <w:tcBorders>
              <w:top w:val="nil"/>
              <w:left w:val="nil"/>
              <w:bottom w:val="single" w:sz="4" w:space="0" w:color="auto"/>
              <w:right w:val="single" w:sz="4" w:space="0" w:color="auto"/>
            </w:tcBorders>
            <w:shd w:val="clear" w:color="000000" w:fill="00B0F0"/>
            <w:vAlign w:val="center"/>
            <w:hideMark/>
          </w:tcPr>
          <w:p w14:paraId="29A6384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15200</w:t>
            </w:r>
          </w:p>
        </w:tc>
      </w:tr>
      <w:tr w:rsidR="003C63A3" w:rsidRPr="00B70BBE" w14:paraId="010C0212"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79E5B0"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36D6BF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57D423E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0071EC60"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2D85CCB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 fy_high</w:t>
            </w:r>
          </w:p>
        </w:tc>
      </w:tr>
      <w:tr w:rsidR="003C63A3" w:rsidRPr="00B70BBE" w14:paraId="1ECFC0D2" w14:textId="77777777" w:rsidTr="00714DA1">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4B82D3D"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8AC644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12500</w:t>
            </w:r>
          </w:p>
        </w:tc>
        <w:tc>
          <w:tcPr>
            <w:tcW w:w="864" w:type="pct"/>
            <w:tcBorders>
              <w:top w:val="nil"/>
              <w:left w:val="nil"/>
              <w:bottom w:val="single" w:sz="4" w:space="0" w:color="auto"/>
              <w:right w:val="single" w:sz="4" w:space="0" w:color="auto"/>
            </w:tcBorders>
            <w:shd w:val="clear" w:color="000000" w:fill="00B0F0"/>
            <w:vAlign w:val="center"/>
            <w:hideMark/>
          </w:tcPr>
          <w:p w14:paraId="3890B13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12850</w:t>
            </w:r>
          </w:p>
        </w:tc>
        <w:tc>
          <w:tcPr>
            <w:tcW w:w="816" w:type="pct"/>
            <w:tcBorders>
              <w:top w:val="nil"/>
              <w:left w:val="nil"/>
              <w:bottom w:val="single" w:sz="4" w:space="0" w:color="auto"/>
              <w:right w:val="single" w:sz="4" w:space="0" w:color="auto"/>
            </w:tcBorders>
            <w:shd w:val="clear" w:color="000000" w:fill="00B0F0"/>
            <w:vAlign w:val="center"/>
            <w:hideMark/>
          </w:tcPr>
          <w:p w14:paraId="21EB839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16500</w:t>
            </w:r>
          </w:p>
        </w:tc>
        <w:tc>
          <w:tcPr>
            <w:tcW w:w="937" w:type="pct"/>
            <w:tcBorders>
              <w:top w:val="nil"/>
              <w:left w:val="nil"/>
              <w:bottom w:val="single" w:sz="4" w:space="0" w:color="auto"/>
              <w:right w:val="single" w:sz="4" w:space="0" w:color="auto"/>
            </w:tcBorders>
            <w:shd w:val="clear" w:color="000000" w:fill="00B0F0"/>
            <w:vAlign w:val="center"/>
            <w:hideMark/>
          </w:tcPr>
          <w:p w14:paraId="632508C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19000</w:t>
            </w:r>
          </w:p>
        </w:tc>
      </w:tr>
      <w:tr w:rsidR="003C63A3" w:rsidRPr="00B70BBE" w14:paraId="784D4B66"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325070A"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lastRenderedPageBreak/>
              <w:t>2</w:t>
            </w:r>
            <w:r w:rsidRPr="00B70BBE">
              <w:rPr>
                <w:rFonts w:ascii="Arial" w:hAnsi="Arial" w:cs="Arial"/>
                <w:sz w:val="18"/>
                <w:szCs w:val="18"/>
                <w:vertAlign w:val="superscript"/>
                <w:lang w:val="en-US" w:eastAsia="zh-CN"/>
              </w:rPr>
              <w:t>nd</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E8BE0C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373BEDF7"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125003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5386E007"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|fy_high + fx_high|</w:t>
            </w:r>
          </w:p>
        </w:tc>
      </w:tr>
      <w:tr w:rsidR="003C63A3" w:rsidRPr="00B70BBE" w14:paraId="1A87A989" w14:textId="77777777" w:rsidTr="00714DA1">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852869C"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2102E09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730</w:t>
            </w:r>
          </w:p>
        </w:tc>
        <w:tc>
          <w:tcPr>
            <w:tcW w:w="864" w:type="pct"/>
            <w:tcBorders>
              <w:top w:val="nil"/>
              <w:left w:val="nil"/>
              <w:bottom w:val="single" w:sz="4" w:space="0" w:color="auto"/>
              <w:right w:val="single" w:sz="4" w:space="0" w:color="auto"/>
            </w:tcBorders>
            <w:shd w:val="clear" w:color="000000" w:fill="00B050"/>
            <w:vAlign w:val="center"/>
            <w:hideMark/>
          </w:tcPr>
          <w:p w14:paraId="066E08F9"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1300</w:t>
            </w:r>
          </w:p>
        </w:tc>
        <w:tc>
          <w:tcPr>
            <w:tcW w:w="816" w:type="pct"/>
            <w:tcBorders>
              <w:top w:val="nil"/>
              <w:left w:val="nil"/>
              <w:bottom w:val="single" w:sz="4" w:space="0" w:color="auto"/>
              <w:right w:val="single" w:sz="4" w:space="0" w:color="auto"/>
            </w:tcBorders>
            <w:shd w:val="clear" w:color="000000" w:fill="00B050"/>
            <w:vAlign w:val="center"/>
            <w:hideMark/>
          </w:tcPr>
          <w:p w14:paraId="465AFA5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5800</w:t>
            </w:r>
          </w:p>
        </w:tc>
        <w:tc>
          <w:tcPr>
            <w:tcW w:w="937" w:type="pct"/>
            <w:tcBorders>
              <w:top w:val="nil"/>
              <w:left w:val="nil"/>
              <w:bottom w:val="single" w:sz="4" w:space="0" w:color="auto"/>
              <w:right w:val="single" w:sz="8" w:space="0" w:color="auto"/>
            </w:tcBorders>
            <w:shd w:val="clear" w:color="000000" w:fill="00B050"/>
            <w:vAlign w:val="center"/>
            <w:hideMark/>
          </w:tcPr>
          <w:p w14:paraId="2B41E8A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6370</w:t>
            </w:r>
          </w:p>
        </w:tc>
      </w:tr>
      <w:tr w:rsidR="003C63A3" w:rsidRPr="00B70BBE" w14:paraId="7D9AFAB2"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17FB633"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B7D9CA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CF0134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41216064"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87BB9F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|2*fy_high – fx_low|</w:t>
            </w:r>
          </w:p>
        </w:tc>
      </w:tr>
      <w:tr w:rsidR="003C63A3" w:rsidRPr="00B70BBE" w14:paraId="15ECD704" w14:textId="77777777" w:rsidTr="00714DA1">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D906C0F"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88E5CC7"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1200</w:t>
            </w:r>
          </w:p>
        </w:tc>
        <w:tc>
          <w:tcPr>
            <w:tcW w:w="864" w:type="pct"/>
            <w:tcBorders>
              <w:top w:val="nil"/>
              <w:left w:val="nil"/>
              <w:bottom w:val="single" w:sz="4" w:space="0" w:color="auto"/>
              <w:right w:val="single" w:sz="4" w:space="0" w:color="auto"/>
            </w:tcBorders>
            <w:shd w:val="clear" w:color="000000" w:fill="0070C0"/>
            <w:vAlign w:val="center"/>
            <w:hideMark/>
          </w:tcPr>
          <w:p w14:paraId="388A3C9F"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1840</w:t>
            </w:r>
          </w:p>
        </w:tc>
        <w:tc>
          <w:tcPr>
            <w:tcW w:w="816" w:type="pct"/>
            <w:tcBorders>
              <w:top w:val="nil"/>
              <w:left w:val="nil"/>
              <w:bottom w:val="single" w:sz="4" w:space="0" w:color="auto"/>
              <w:right w:val="single" w:sz="4" w:space="0" w:color="auto"/>
            </w:tcBorders>
            <w:shd w:val="clear" w:color="000000" w:fill="0070C0"/>
            <w:vAlign w:val="center"/>
            <w:hideMark/>
          </w:tcPr>
          <w:p w14:paraId="2A44830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4030</w:t>
            </w:r>
          </w:p>
        </w:tc>
        <w:tc>
          <w:tcPr>
            <w:tcW w:w="937" w:type="pct"/>
            <w:tcBorders>
              <w:top w:val="nil"/>
              <w:left w:val="nil"/>
              <w:bottom w:val="single" w:sz="4" w:space="0" w:color="auto"/>
              <w:right w:val="single" w:sz="8" w:space="0" w:color="auto"/>
            </w:tcBorders>
            <w:shd w:val="clear" w:color="000000" w:fill="0070C0"/>
            <w:vAlign w:val="center"/>
            <w:hideMark/>
          </w:tcPr>
          <w:p w14:paraId="21640A53"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5100</w:t>
            </w:r>
          </w:p>
        </w:tc>
      </w:tr>
      <w:tr w:rsidR="003C63A3" w:rsidRPr="00B70BBE" w14:paraId="33F848CE"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016528"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928BE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2B0E8EC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8889BB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5BCBC959"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|2*fy_high + fx_high|</w:t>
            </w:r>
          </w:p>
        </w:tc>
      </w:tr>
      <w:tr w:rsidR="003C63A3" w:rsidRPr="00B70BBE" w14:paraId="115CA203" w14:textId="77777777" w:rsidTr="00714DA1">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70DC8C6"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46DC27C6"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8300</w:t>
            </w:r>
          </w:p>
        </w:tc>
        <w:tc>
          <w:tcPr>
            <w:tcW w:w="864" w:type="pct"/>
            <w:tcBorders>
              <w:top w:val="nil"/>
              <w:left w:val="nil"/>
              <w:bottom w:val="single" w:sz="4" w:space="0" w:color="auto"/>
              <w:right w:val="single" w:sz="4" w:space="0" w:color="auto"/>
            </w:tcBorders>
            <w:shd w:val="clear" w:color="000000" w:fill="0070C0"/>
            <w:vAlign w:val="center"/>
            <w:hideMark/>
          </w:tcPr>
          <w:p w14:paraId="06EEBA97"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8940</w:t>
            </w:r>
          </w:p>
        </w:tc>
        <w:tc>
          <w:tcPr>
            <w:tcW w:w="816" w:type="pct"/>
            <w:tcBorders>
              <w:top w:val="nil"/>
              <w:left w:val="nil"/>
              <w:bottom w:val="single" w:sz="4" w:space="0" w:color="auto"/>
              <w:right w:val="single" w:sz="4" w:space="0" w:color="auto"/>
            </w:tcBorders>
            <w:shd w:val="clear" w:color="000000" w:fill="0070C0"/>
            <w:vAlign w:val="center"/>
            <w:hideMark/>
          </w:tcPr>
          <w:p w14:paraId="0F78D64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9100</w:t>
            </w:r>
          </w:p>
        </w:tc>
        <w:tc>
          <w:tcPr>
            <w:tcW w:w="937" w:type="pct"/>
            <w:tcBorders>
              <w:top w:val="nil"/>
              <w:left w:val="nil"/>
              <w:bottom w:val="single" w:sz="4" w:space="0" w:color="auto"/>
              <w:right w:val="single" w:sz="8" w:space="0" w:color="auto"/>
            </w:tcBorders>
            <w:shd w:val="clear" w:color="000000" w:fill="0070C0"/>
            <w:vAlign w:val="center"/>
            <w:hideMark/>
          </w:tcPr>
          <w:p w14:paraId="29C1F83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10170</w:t>
            </w:r>
          </w:p>
        </w:tc>
      </w:tr>
      <w:tr w:rsidR="003C63A3" w:rsidRPr="00B70BBE" w14:paraId="2C503F4C"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9C017DF"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4</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9608421"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16B9AFB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C96F57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7654BFD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|3*fy_high – 1*fx_low|</w:t>
            </w:r>
          </w:p>
        </w:tc>
      </w:tr>
      <w:tr w:rsidR="003C63A3" w:rsidRPr="00B70BBE" w14:paraId="02C9E846" w14:textId="77777777" w:rsidTr="00714DA1">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D991643"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14F7BF0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3700</w:t>
            </w:r>
          </w:p>
        </w:tc>
        <w:tc>
          <w:tcPr>
            <w:tcW w:w="864" w:type="pct"/>
            <w:tcBorders>
              <w:top w:val="nil"/>
              <w:left w:val="nil"/>
              <w:bottom w:val="single" w:sz="4" w:space="0" w:color="auto"/>
              <w:right w:val="single" w:sz="4" w:space="0" w:color="auto"/>
            </w:tcBorders>
            <w:shd w:val="clear" w:color="000000" w:fill="92D050"/>
            <w:vAlign w:val="center"/>
            <w:hideMark/>
          </w:tcPr>
          <w:p w14:paraId="7F68AD0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4410</w:t>
            </w:r>
          </w:p>
        </w:tc>
        <w:tc>
          <w:tcPr>
            <w:tcW w:w="816" w:type="pct"/>
            <w:tcBorders>
              <w:top w:val="nil"/>
              <w:left w:val="nil"/>
              <w:bottom w:val="single" w:sz="4" w:space="0" w:color="auto"/>
              <w:right w:val="single" w:sz="4" w:space="0" w:color="auto"/>
            </w:tcBorders>
            <w:shd w:val="clear" w:color="000000" w:fill="92D050"/>
            <w:vAlign w:val="center"/>
            <w:hideMark/>
          </w:tcPr>
          <w:p w14:paraId="6DC31A44"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7330</w:t>
            </w:r>
          </w:p>
        </w:tc>
        <w:tc>
          <w:tcPr>
            <w:tcW w:w="937" w:type="pct"/>
            <w:tcBorders>
              <w:top w:val="nil"/>
              <w:left w:val="nil"/>
              <w:bottom w:val="single" w:sz="4" w:space="0" w:color="auto"/>
              <w:right w:val="single" w:sz="8" w:space="0" w:color="auto"/>
            </w:tcBorders>
            <w:shd w:val="clear" w:color="000000" w:fill="92D050"/>
            <w:vAlign w:val="center"/>
            <w:hideMark/>
          </w:tcPr>
          <w:p w14:paraId="70D3A766"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8900</w:t>
            </w:r>
          </w:p>
        </w:tc>
      </w:tr>
      <w:tr w:rsidR="003C63A3" w:rsidRPr="00B70BBE" w14:paraId="5640BB01"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6E06E6B"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4</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AF8C010"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73ECF156"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3F3740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DB790F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|3*fy_high + 1*fx_high|</w:t>
            </w:r>
          </w:p>
        </w:tc>
      </w:tr>
      <w:tr w:rsidR="003C63A3" w:rsidRPr="00B70BBE" w14:paraId="73216F56" w14:textId="77777777" w:rsidTr="00714DA1">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C52F174"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505ABA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10800</w:t>
            </w:r>
          </w:p>
        </w:tc>
        <w:tc>
          <w:tcPr>
            <w:tcW w:w="864" w:type="pct"/>
            <w:tcBorders>
              <w:top w:val="nil"/>
              <w:left w:val="nil"/>
              <w:bottom w:val="single" w:sz="4" w:space="0" w:color="auto"/>
              <w:right w:val="single" w:sz="4" w:space="0" w:color="auto"/>
            </w:tcBorders>
            <w:shd w:val="clear" w:color="000000" w:fill="92D050"/>
            <w:vAlign w:val="center"/>
            <w:hideMark/>
          </w:tcPr>
          <w:p w14:paraId="2598296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11510</w:t>
            </w:r>
          </w:p>
        </w:tc>
        <w:tc>
          <w:tcPr>
            <w:tcW w:w="816" w:type="pct"/>
            <w:tcBorders>
              <w:top w:val="nil"/>
              <w:left w:val="nil"/>
              <w:bottom w:val="single" w:sz="4" w:space="0" w:color="auto"/>
              <w:right w:val="single" w:sz="4" w:space="0" w:color="auto"/>
            </w:tcBorders>
            <w:shd w:val="clear" w:color="000000" w:fill="92D050"/>
            <w:vAlign w:val="center"/>
            <w:hideMark/>
          </w:tcPr>
          <w:p w14:paraId="5979EDB3"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12400</w:t>
            </w:r>
          </w:p>
        </w:tc>
        <w:tc>
          <w:tcPr>
            <w:tcW w:w="937" w:type="pct"/>
            <w:tcBorders>
              <w:top w:val="nil"/>
              <w:left w:val="nil"/>
              <w:bottom w:val="single" w:sz="4" w:space="0" w:color="auto"/>
              <w:right w:val="single" w:sz="8" w:space="0" w:color="auto"/>
            </w:tcBorders>
            <w:shd w:val="clear" w:color="000000" w:fill="92D050"/>
            <w:vAlign w:val="center"/>
            <w:hideMark/>
          </w:tcPr>
          <w:p w14:paraId="35A0C139"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13970</w:t>
            </w:r>
          </w:p>
        </w:tc>
      </w:tr>
      <w:tr w:rsidR="003C63A3" w:rsidRPr="00B70BBE" w14:paraId="3307C0A0"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B928F5"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4</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651C71"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7800E1E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54E8613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71E681A0"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|2*fx_high +2* fy_high|</w:t>
            </w:r>
          </w:p>
        </w:tc>
      </w:tr>
      <w:tr w:rsidR="003C63A3" w:rsidRPr="00B70BBE" w14:paraId="15E92A6A" w14:textId="77777777" w:rsidTr="00714DA1">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758A5F"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74A4CF4"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2600</w:t>
            </w:r>
          </w:p>
        </w:tc>
        <w:tc>
          <w:tcPr>
            <w:tcW w:w="864" w:type="pct"/>
            <w:tcBorders>
              <w:top w:val="nil"/>
              <w:left w:val="nil"/>
              <w:bottom w:val="single" w:sz="4" w:space="0" w:color="auto"/>
              <w:right w:val="single" w:sz="4" w:space="0" w:color="auto"/>
            </w:tcBorders>
            <w:shd w:val="clear" w:color="000000" w:fill="92D050"/>
            <w:vAlign w:val="center"/>
            <w:hideMark/>
          </w:tcPr>
          <w:p w14:paraId="787722C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1460</w:t>
            </w:r>
          </w:p>
        </w:tc>
        <w:tc>
          <w:tcPr>
            <w:tcW w:w="816" w:type="pct"/>
            <w:tcBorders>
              <w:top w:val="nil"/>
              <w:left w:val="nil"/>
              <w:bottom w:val="single" w:sz="4" w:space="0" w:color="auto"/>
              <w:right w:val="single" w:sz="4" w:space="0" w:color="auto"/>
            </w:tcBorders>
            <w:shd w:val="clear" w:color="000000" w:fill="92D050"/>
            <w:vAlign w:val="center"/>
            <w:hideMark/>
          </w:tcPr>
          <w:p w14:paraId="0D7EFD8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11600</w:t>
            </w:r>
          </w:p>
        </w:tc>
        <w:tc>
          <w:tcPr>
            <w:tcW w:w="937" w:type="pct"/>
            <w:tcBorders>
              <w:top w:val="nil"/>
              <w:left w:val="nil"/>
              <w:bottom w:val="single" w:sz="4" w:space="0" w:color="auto"/>
              <w:right w:val="single" w:sz="4" w:space="0" w:color="auto"/>
            </w:tcBorders>
            <w:shd w:val="clear" w:color="000000" w:fill="92D050"/>
            <w:vAlign w:val="center"/>
            <w:hideMark/>
          </w:tcPr>
          <w:p w14:paraId="5BD1AD10"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12740</w:t>
            </w:r>
          </w:p>
        </w:tc>
      </w:tr>
      <w:tr w:rsidR="003C63A3" w:rsidRPr="00B70BBE" w14:paraId="0897053D"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0CD1B1"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FD53B1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12486EE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FD4027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3705C71"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|fy_high – 4*fx_low|</w:t>
            </w:r>
          </w:p>
        </w:tc>
      </w:tr>
      <w:tr w:rsidR="003C63A3" w:rsidRPr="00B70BBE" w14:paraId="4077106D" w14:textId="77777777" w:rsidTr="00714DA1">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4B0B2C1"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9C6556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12700</w:t>
            </w:r>
          </w:p>
        </w:tc>
        <w:tc>
          <w:tcPr>
            <w:tcW w:w="864" w:type="pct"/>
            <w:tcBorders>
              <w:top w:val="nil"/>
              <w:left w:val="nil"/>
              <w:bottom w:val="single" w:sz="4" w:space="0" w:color="auto"/>
              <w:right w:val="single" w:sz="4" w:space="0" w:color="auto"/>
            </w:tcBorders>
            <w:shd w:val="clear" w:color="000000" w:fill="FFC000"/>
            <w:vAlign w:val="center"/>
            <w:hideMark/>
          </w:tcPr>
          <w:p w14:paraId="38C8231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10630</w:t>
            </w:r>
          </w:p>
        </w:tc>
        <w:tc>
          <w:tcPr>
            <w:tcW w:w="816" w:type="pct"/>
            <w:tcBorders>
              <w:top w:val="nil"/>
              <w:left w:val="nil"/>
              <w:bottom w:val="single" w:sz="4" w:space="0" w:color="auto"/>
              <w:right w:val="single" w:sz="4" w:space="0" w:color="auto"/>
            </w:tcBorders>
            <w:shd w:val="clear" w:color="000000" w:fill="FFC000"/>
            <w:vAlign w:val="center"/>
            <w:hideMark/>
          </w:tcPr>
          <w:p w14:paraId="70F72A2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6980</w:t>
            </w:r>
          </w:p>
        </w:tc>
        <w:tc>
          <w:tcPr>
            <w:tcW w:w="937" w:type="pct"/>
            <w:tcBorders>
              <w:top w:val="nil"/>
              <w:left w:val="nil"/>
              <w:bottom w:val="single" w:sz="4" w:space="0" w:color="auto"/>
              <w:right w:val="single" w:sz="8" w:space="0" w:color="auto"/>
            </w:tcBorders>
            <w:shd w:val="clear" w:color="000000" w:fill="FFC000"/>
            <w:vAlign w:val="center"/>
            <w:hideMark/>
          </w:tcPr>
          <w:p w14:paraId="55192396"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6200</w:t>
            </w:r>
          </w:p>
        </w:tc>
      </w:tr>
      <w:tr w:rsidR="003C63A3" w:rsidRPr="00B70BBE" w14:paraId="01543E34"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2BE04C2"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EC9542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4CAF2A0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6ECF72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7BD3A45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|2*fy_high -3*fx_low|</w:t>
            </w:r>
          </w:p>
        </w:tc>
      </w:tr>
      <w:tr w:rsidR="003C63A3" w:rsidRPr="00B70BBE" w14:paraId="2A7DD53E" w14:textId="77777777" w:rsidTr="00714DA1">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7E304F8"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B425AC9"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6400</w:t>
            </w:r>
          </w:p>
        </w:tc>
        <w:tc>
          <w:tcPr>
            <w:tcW w:w="864" w:type="pct"/>
            <w:tcBorders>
              <w:top w:val="nil"/>
              <w:left w:val="nil"/>
              <w:bottom w:val="single" w:sz="4" w:space="0" w:color="auto"/>
              <w:right w:val="single" w:sz="4" w:space="0" w:color="auto"/>
            </w:tcBorders>
            <w:shd w:val="clear" w:color="000000" w:fill="FFC000"/>
            <w:vAlign w:val="center"/>
            <w:hideMark/>
          </w:tcPr>
          <w:p w14:paraId="3BA1BB4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4760</w:t>
            </w:r>
          </w:p>
        </w:tc>
        <w:tc>
          <w:tcPr>
            <w:tcW w:w="816" w:type="pct"/>
            <w:tcBorders>
              <w:top w:val="nil"/>
              <w:left w:val="nil"/>
              <w:bottom w:val="single" w:sz="4" w:space="0" w:color="auto"/>
              <w:right w:val="single" w:sz="4" w:space="0" w:color="auto"/>
            </w:tcBorders>
            <w:shd w:val="clear" w:color="000000" w:fill="FFC000"/>
            <w:vAlign w:val="center"/>
            <w:hideMark/>
          </w:tcPr>
          <w:p w14:paraId="469B7F5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1110</w:t>
            </w:r>
          </w:p>
        </w:tc>
        <w:tc>
          <w:tcPr>
            <w:tcW w:w="937" w:type="pct"/>
            <w:tcBorders>
              <w:top w:val="nil"/>
              <w:left w:val="nil"/>
              <w:bottom w:val="single" w:sz="4" w:space="0" w:color="auto"/>
              <w:right w:val="single" w:sz="8" w:space="0" w:color="auto"/>
            </w:tcBorders>
            <w:shd w:val="clear" w:color="000000" w:fill="FFC000"/>
            <w:vAlign w:val="center"/>
            <w:hideMark/>
          </w:tcPr>
          <w:p w14:paraId="56703A6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100</w:t>
            </w:r>
          </w:p>
        </w:tc>
      </w:tr>
      <w:tr w:rsidR="003C63A3" w:rsidRPr="00B70BBE" w14:paraId="65768D25"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86A721B"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A853B1"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9F9DF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07CFA4F"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759B64C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|fy_high + 4*fx_high|</w:t>
            </w:r>
          </w:p>
        </w:tc>
      </w:tr>
      <w:tr w:rsidR="003C63A3" w:rsidRPr="00B70BBE" w14:paraId="3D11913C" w14:textId="77777777" w:rsidTr="00714DA1">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011B6B6"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129B17A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15700</w:t>
            </w:r>
          </w:p>
        </w:tc>
        <w:tc>
          <w:tcPr>
            <w:tcW w:w="864" w:type="pct"/>
            <w:tcBorders>
              <w:top w:val="nil"/>
              <w:left w:val="nil"/>
              <w:bottom w:val="single" w:sz="4" w:space="0" w:color="auto"/>
              <w:right w:val="single" w:sz="4" w:space="0" w:color="auto"/>
            </w:tcBorders>
            <w:shd w:val="clear" w:color="000000" w:fill="FFC000"/>
            <w:vAlign w:val="center"/>
            <w:hideMark/>
          </w:tcPr>
          <w:p w14:paraId="62E7D3C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17770</w:t>
            </w:r>
          </w:p>
        </w:tc>
        <w:tc>
          <w:tcPr>
            <w:tcW w:w="816" w:type="pct"/>
            <w:tcBorders>
              <w:top w:val="nil"/>
              <w:left w:val="nil"/>
              <w:bottom w:val="single" w:sz="4" w:space="0" w:color="auto"/>
              <w:right w:val="single" w:sz="4" w:space="0" w:color="auto"/>
            </w:tcBorders>
            <w:shd w:val="clear" w:color="000000" w:fill="FFC000"/>
            <w:vAlign w:val="center"/>
            <w:hideMark/>
          </w:tcPr>
          <w:p w14:paraId="72B3B51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13300</w:t>
            </w:r>
          </w:p>
        </w:tc>
        <w:tc>
          <w:tcPr>
            <w:tcW w:w="937" w:type="pct"/>
            <w:tcBorders>
              <w:top w:val="nil"/>
              <w:left w:val="nil"/>
              <w:bottom w:val="single" w:sz="4" w:space="0" w:color="auto"/>
              <w:right w:val="single" w:sz="8" w:space="0" w:color="auto"/>
            </w:tcBorders>
            <w:shd w:val="clear" w:color="000000" w:fill="FFC000"/>
            <w:vAlign w:val="center"/>
            <w:hideMark/>
          </w:tcPr>
          <w:p w14:paraId="7337C1C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14080</w:t>
            </w:r>
          </w:p>
        </w:tc>
      </w:tr>
      <w:tr w:rsidR="003C63A3" w:rsidRPr="00B70BBE" w14:paraId="4A939C3F"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5FD8F93"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B79E001"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1D936BE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3B9EE863"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5A4600A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|2*fy_high + 3*fx_high|</w:t>
            </w:r>
          </w:p>
        </w:tc>
      </w:tr>
      <w:tr w:rsidR="003C63A3" w:rsidRPr="00B70BBE" w14:paraId="575FC84E" w14:textId="77777777" w:rsidTr="00714DA1">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BDE02B8"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2F1AFA8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14900</w:t>
            </w:r>
          </w:p>
        </w:tc>
        <w:tc>
          <w:tcPr>
            <w:tcW w:w="864" w:type="pct"/>
            <w:tcBorders>
              <w:top w:val="nil"/>
              <w:left w:val="nil"/>
              <w:bottom w:val="single" w:sz="8" w:space="0" w:color="auto"/>
              <w:right w:val="single" w:sz="4" w:space="0" w:color="auto"/>
            </w:tcBorders>
            <w:shd w:val="clear" w:color="000000" w:fill="FFC000"/>
            <w:vAlign w:val="center"/>
            <w:hideMark/>
          </w:tcPr>
          <w:p w14:paraId="390AC56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16540</w:t>
            </w:r>
          </w:p>
        </w:tc>
        <w:tc>
          <w:tcPr>
            <w:tcW w:w="816" w:type="pct"/>
            <w:tcBorders>
              <w:top w:val="nil"/>
              <w:left w:val="nil"/>
              <w:bottom w:val="single" w:sz="8" w:space="0" w:color="auto"/>
              <w:right w:val="single" w:sz="4" w:space="0" w:color="auto"/>
            </w:tcBorders>
            <w:shd w:val="clear" w:color="000000" w:fill="FFC000"/>
            <w:vAlign w:val="center"/>
            <w:hideMark/>
          </w:tcPr>
          <w:p w14:paraId="6D447DA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14100</w:t>
            </w:r>
          </w:p>
        </w:tc>
        <w:tc>
          <w:tcPr>
            <w:tcW w:w="937" w:type="pct"/>
            <w:tcBorders>
              <w:top w:val="nil"/>
              <w:left w:val="nil"/>
              <w:bottom w:val="single" w:sz="8" w:space="0" w:color="auto"/>
              <w:right w:val="single" w:sz="8" w:space="0" w:color="auto"/>
            </w:tcBorders>
            <w:shd w:val="clear" w:color="000000" w:fill="FFC000"/>
            <w:vAlign w:val="center"/>
            <w:hideMark/>
          </w:tcPr>
          <w:p w14:paraId="77962D96"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15310</w:t>
            </w:r>
          </w:p>
        </w:tc>
      </w:tr>
    </w:tbl>
    <w:p w14:paraId="10943912" w14:textId="77777777" w:rsidR="003C63A3" w:rsidRDefault="003C63A3" w:rsidP="003C63A3"/>
    <w:p w14:paraId="215E2E20" w14:textId="77777777" w:rsidR="003C63A3" w:rsidRDefault="003C63A3" w:rsidP="003C63A3">
      <w:r w:rsidRPr="00B70BBE">
        <w:t>Based on above table</w:t>
      </w:r>
      <w:r>
        <w:t>, the 4</w:t>
      </w:r>
      <w:r w:rsidRPr="00B70BBE">
        <w:t>rd order IMD may fall into Rx frequencies of Band n</w:t>
      </w:r>
      <w:r>
        <w:t>78</w:t>
      </w:r>
      <w:r w:rsidRPr="00B70BBE">
        <w:t>. However IMD is not an issue for Band n</w:t>
      </w:r>
      <w:r>
        <w:t>78</w:t>
      </w:r>
      <w:r w:rsidRPr="00B70BBE">
        <w:t xml:space="preserve"> since it is a TDD band. </w:t>
      </w:r>
      <w:r>
        <w:t>There is no IMD issue for CA_n7-n78.</w:t>
      </w:r>
    </w:p>
    <w:p w14:paraId="351C3926" w14:textId="77777777" w:rsidR="003C63A3" w:rsidRDefault="003C63A3" w:rsidP="003C63A3"/>
    <w:p w14:paraId="16C93123" w14:textId="581721A3" w:rsidR="003C63A3" w:rsidRDefault="003C63A3" w:rsidP="003C63A3">
      <w:pPr>
        <w:rPr>
          <w:rFonts w:eastAsia="MS Mincho"/>
          <w:lang w:eastAsia="ja-JP"/>
        </w:rPr>
      </w:pPr>
      <w:r>
        <w:t xml:space="preserve">Table </w:t>
      </w:r>
      <w:r w:rsidR="00D66B53">
        <w:rPr>
          <w:rFonts w:hint="eastAsia"/>
          <w:lang w:val="en-US" w:eastAsia="zh-CN"/>
        </w:rPr>
        <w:t>6.33</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3F6EC662" w14:textId="60303626" w:rsidR="003C63A3" w:rsidRDefault="003C63A3" w:rsidP="003C63A3">
      <w:pPr>
        <w:jc w:val="center"/>
        <w:rPr>
          <w:rFonts w:ascii="Arial" w:hAnsi="Arial"/>
          <w:b/>
          <w:lang w:val="en-US" w:eastAsia="zh-CN"/>
        </w:rPr>
      </w:pPr>
      <w:r>
        <w:rPr>
          <w:rFonts w:ascii="Arial" w:hAnsi="Arial"/>
          <w:b/>
          <w:lang w:val="en-US"/>
        </w:rPr>
        <w:t xml:space="preserve">Table </w:t>
      </w:r>
      <w:r w:rsidR="00D66B53">
        <w:rPr>
          <w:rFonts w:ascii="Arial" w:eastAsia="MS Mincho" w:hAnsi="Arial" w:hint="eastAsia"/>
          <w:b/>
          <w:lang w:val="en-US" w:eastAsia="zh-CN"/>
        </w:rPr>
        <w:t>6.33</w:t>
      </w:r>
      <w:r>
        <w:rPr>
          <w:rFonts w:ascii="Arial" w:eastAsia="MS Mincho" w:hAnsi="Arial" w:hint="eastAsia"/>
          <w:b/>
          <w:lang w:val="en-US" w:eastAsia="zh-CN"/>
        </w:rPr>
        <w:t>.2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2811"/>
        <w:gridCol w:w="990"/>
        <w:gridCol w:w="630"/>
        <w:gridCol w:w="900"/>
        <w:gridCol w:w="1080"/>
        <w:gridCol w:w="990"/>
        <w:gridCol w:w="929"/>
      </w:tblGrid>
      <w:tr w:rsidR="003C63A3" w14:paraId="36B65306" w14:textId="77777777" w:rsidTr="00714DA1">
        <w:tc>
          <w:tcPr>
            <w:tcW w:w="1527" w:type="dxa"/>
            <w:vMerge w:val="restart"/>
          </w:tcPr>
          <w:p w14:paraId="17BD800F" w14:textId="77777777" w:rsidR="003C63A3" w:rsidRDefault="003C63A3" w:rsidP="00714DA1">
            <w:pPr>
              <w:pStyle w:val="TAH"/>
            </w:pPr>
            <w:r>
              <w:lastRenderedPageBreak/>
              <w:t>NR CA Configuration</w:t>
            </w:r>
          </w:p>
        </w:tc>
        <w:tc>
          <w:tcPr>
            <w:tcW w:w="8330" w:type="dxa"/>
            <w:gridSpan w:val="7"/>
          </w:tcPr>
          <w:p w14:paraId="5BE68CD9" w14:textId="77777777" w:rsidR="003C63A3" w:rsidRDefault="003C63A3" w:rsidP="00714DA1">
            <w:pPr>
              <w:pStyle w:val="TAH"/>
            </w:pPr>
            <w:r>
              <w:t>Spurious emission</w:t>
            </w:r>
          </w:p>
        </w:tc>
      </w:tr>
      <w:tr w:rsidR="003C63A3" w14:paraId="4330E9BA" w14:textId="77777777" w:rsidTr="00714DA1">
        <w:tc>
          <w:tcPr>
            <w:tcW w:w="1527" w:type="dxa"/>
            <w:vMerge/>
          </w:tcPr>
          <w:p w14:paraId="0B9BE021" w14:textId="77777777" w:rsidR="003C63A3" w:rsidRDefault="003C63A3" w:rsidP="00714DA1">
            <w:pPr>
              <w:pStyle w:val="TAH"/>
            </w:pPr>
          </w:p>
        </w:tc>
        <w:tc>
          <w:tcPr>
            <w:tcW w:w="2811" w:type="dxa"/>
          </w:tcPr>
          <w:p w14:paraId="75F20862" w14:textId="77777777" w:rsidR="003C63A3" w:rsidRDefault="003C63A3" w:rsidP="00714DA1">
            <w:pPr>
              <w:pStyle w:val="TAH"/>
            </w:pPr>
            <w:r>
              <w:t>Protected Band</w:t>
            </w:r>
          </w:p>
        </w:tc>
        <w:tc>
          <w:tcPr>
            <w:tcW w:w="2520" w:type="dxa"/>
            <w:gridSpan w:val="3"/>
          </w:tcPr>
          <w:p w14:paraId="613892DB" w14:textId="77777777" w:rsidR="003C63A3" w:rsidRDefault="003C63A3" w:rsidP="00714DA1">
            <w:pPr>
              <w:pStyle w:val="TAH"/>
            </w:pPr>
            <w:r>
              <w:t>Frequency range (Mhz)</w:t>
            </w:r>
          </w:p>
        </w:tc>
        <w:tc>
          <w:tcPr>
            <w:tcW w:w="1080" w:type="dxa"/>
          </w:tcPr>
          <w:p w14:paraId="5266D41E" w14:textId="77777777" w:rsidR="003C63A3" w:rsidRDefault="003C63A3" w:rsidP="00714DA1">
            <w:pPr>
              <w:pStyle w:val="TAH"/>
            </w:pPr>
            <w:r>
              <w:t>Maximum Level (dBm)</w:t>
            </w:r>
          </w:p>
        </w:tc>
        <w:tc>
          <w:tcPr>
            <w:tcW w:w="990" w:type="dxa"/>
          </w:tcPr>
          <w:p w14:paraId="4DE466B4" w14:textId="77777777" w:rsidR="003C63A3" w:rsidRDefault="003C63A3" w:rsidP="00714DA1">
            <w:pPr>
              <w:pStyle w:val="TAH"/>
            </w:pPr>
            <w:r>
              <w:t>MBW (MHz)</w:t>
            </w:r>
          </w:p>
        </w:tc>
        <w:tc>
          <w:tcPr>
            <w:tcW w:w="929" w:type="dxa"/>
          </w:tcPr>
          <w:p w14:paraId="4E44DF22" w14:textId="77777777" w:rsidR="003C63A3" w:rsidRDefault="003C63A3" w:rsidP="00714DA1">
            <w:pPr>
              <w:pStyle w:val="TAH"/>
            </w:pPr>
            <w:r>
              <w:t>NOTE</w:t>
            </w:r>
          </w:p>
        </w:tc>
      </w:tr>
      <w:tr w:rsidR="003C63A3" w14:paraId="7718F0DC" w14:textId="77777777" w:rsidTr="00714DA1">
        <w:tc>
          <w:tcPr>
            <w:tcW w:w="1527" w:type="dxa"/>
            <w:vMerge w:val="restart"/>
          </w:tcPr>
          <w:p w14:paraId="46835E42" w14:textId="77777777" w:rsidR="003C63A3" w:rsidRDefault="003C63A3" w:rsidP="00714DA1">
            <w:pPr>
              <w:pStyle w:val="TAC"/>
            </w:pPr>
            <w:r>
              <w:t>CA_n7-n</w:t>
            </w:r>
            <w:r>
              <w:rPr>
                <w:rFonts w:hint="eastAsia"/>
                <w:lang w:eastAsia="zh-CN"/>
              </w:rPr>
              <w:t>78</w:t>
            </w:r>
          </w:p>
        </w:tc>
        <w:tc>
          <w:tcPr>
            <w:tcW w:w="2811" w:type="dxa"/>
            <w:vAlign w:val="bottom"/>
          </w:tcPr>
          <w:p w14:paraId="38C3F413" w14:textId="77777777" w:rsidR="003C63A3" w:rsidRDefault="003C63A3" w:rsidP="00714DA1">
            <w:pPr>
              <w:pStyle w:val="TAC"/>
              <w:rPr>
                <w:lang w:eastAsia="zh-CN"/>
              </w:rPr>
            </w:pPr>
            <w:r w:rsidRPr="00B70BBE">
              <w:rPr>
                <w:sz w:val="16"/>
                <w:szCs w:val="16"/>
              </w:rPr>
              <w:t>E-UTRA Band 1, 2, 3, 4, 5, 7, 8, 10, 11, 18, 19, 20, 21, 26, 27, 28, 31, 32, 33, 34, 40, 50, 51, 65, 66, 67, 68, 72, 74, 75, 76</w:t>
            </w:r>
          </w:p>
        </w:tc>
        <w:tc>
          <w:tcPr>
            <w:tcW w:w="990" w:type="dxa"/>
            <w:vAlign w:val="center"/>
          </w:tcPr>
          <w:p w14:paraId="50775E89" w14:textId="77777777" w:rsidR="003C63A3" w:rsidRDefault="003C63A3" w:rsidP="00714DA1">
            <w:pPr>
              <w:pStyle w:val="TAC"/>
            </w:pPr>
            <w:r>
              <w:rPr>
                <w:sz w:val="16"/>
                <w:szCs w:val="16"/>
              </w:rPr>
              <w:t>F</w:t>
            </w:r>
            <w:r>
              <w:rPr>
                <w:sz w:val="16"/>
                <w:szCs w:val="16"/>
                <w:vertAlign w:val="subscript"/>
                <w:lang w:eastAsia="ja-JP"/>
              </w:rPr>
              <w:t>DL_low</w:t>
            </w:r>
          </w:p>
        </w:tc>
        <w:tc>
          <w:tcPr>
            <w:tcW w:w="630" w:type="dxa"/>
            <w:vAlign w:val="center"/>
          </w:tcPr>
          <w:p w14:paraId="0E727B40" w14:textId="77777777" w:rsidR="003C63A3" w:rsidRDefault="003C63A3" w:rsidP="00714DA1">
            <w:pPr>
              <w:pStyle w:val="TAC"/>
            </w:pPr>
            <w:r>
              <w:rPr>
                <w:sz w:val="16"/>
                <w:szCs w:val="16"/>
              </w:rPr>
              <w:t>-</w:t>
            </w:r>
          </w:p>
        </w:tc>
        <w:tc>
          <w:tcPr>
            <w:tcW w:w="900" w:type="dxa"/>
            <w:vAlign w:val="center"/>
          </w:tcPr>
          <w:p w14:paraId="58EEF2AE" w14:textId="77777777" w:rsidR="003C63A3" w:rsidRDefault="003C63A3" w:rsidP="00714DA1">
            <w:pPr>
              <w:pStyle w:val="TAC"/>
            </w:pPr>
            <w:r>
              <w:rPr>
                <w:sz w:val="16"/>
                <w:szCs w:val="16"/>
              </w:rPr>
              <w:t>F</w:t>
            </w:r>
            <w:r>
              <w:rPr>
                <w:sz w:val="16"/>
                <w:szCs w:val="16"/>
                <w:vertAlign w:val="subscript"/>
                <w:lang w:eastAsia="ja-JP"/>
              </w:rPr>
              <w:t>DL_high</w:t>
            </w:r>
          </w:p>
        </w:tc>
        <w:tc>
          <w:tcPr>
            <w:tcW w:w="1080" w:type="dxa"/>
            <w:vAlign w:val="center"/>
          </w:tcPr>
          <w:p w14:paraId="61E0F266" w14:textId="77777777" w:rsidR="003C63A3" w:rsidRDefault="003C63A3" w:rsidP="00714DA1">
            <w:pPr>
              <w:pStyle w:val="TAC"/>
            </w:pPr>
            <w:r>
              <w:rPr>
                <w:sz w:val="16"/>
                <w:szCs w:val="16"/>
              </w:rPr>
              <w:t>-50</w:t>
            </w:r>
          </w:p>
        </w:tc>
        <w:tc>
          <w:tcPr>
            <w:tcW w:w="990" w:type="dxa"/>
            <w:vAlign w:val="center"/>
          </w:tcPr>
          <w:p w14:paraId="0DC01032" w14:textId="77777777" w:rsidR="003C63A3" w:rsidRDefault="003C63A3" w:rsidP="00714DA1">
            <w:pPr>
              <w:pStyle w:val="TAC"/>
            </w:pPr>
            <w:r>
              <w:rPr>
                <w:sz w:val="16"/>
                <w:szCs w:val="16"/>
              </w:rPr>
              <w:t>1</w:t>
            </w:r>
          </w:p>
        </w:tc>
        <w:tc>
          <w:tcPr>
            <w:tcW w:w="929" w:type="dxa"/>
            <w:vAlign w:val="center"/>
          </w:tcPr>
          <w:p w14:paraId="1C39F92D" w14:textId="77777777" w:rsidR="003C63A3" w:rsidRDefault="003C63A3" w:rsidP="00714DA1">
            <w:pPr>
              <w:pStyle w:val="TAC"/>
            </w:pPr>
            <w:r>
              <w:rPr>
                <w:sz w:val="16"/>
                <w:szCs w:val="16"/>
              </w:rPr>
              <w:t> </w:t>
            </w:r>
          </w:p>
        </w:tc>
      </w:tr>
      <w:tr w:rsidR="003C63A3" w14:paraId="6E5330C6" w14:textId="77777777" w:rsidTr="00714DA1">
        <w:tc>
          <w:tcPr>
            <w:tcW w:w="1527" w:type="dxa"/>
            <w:vMerge/>
            <w:vAlign w:val="center"/>
          </w:tcPr>
          <w:p w14:paraId="12DD2CFF" w14:textId="77777777" w:rsidR="003C63A3" w:rsidRDefault="003C63A3" w:rsidP="00714DA1">
            <w:pPr>
              <w:pStyle w:val="TAC"/>
            </w:pPr>
          </w:p>
        </w:tc>
        <w:tc>
          <w:tcPr>
            <w:tcW w:w="2811" w:type="dxa"/>
            <w:vAlign w:val="bottom"/>
          </w:tcPr>
          <w:p w14:paraId="4A13FCE4" w14:textId="77777777" w:rsidR="003C63A3" w:rsidRDefault="003C63A3" w:rsidP="00714DA1">
            <w:pPr>
              <w:pStyle w:val="TAC"/>
              <w:rPr>
                <w:lang w:eastAsia="zh-CN"/>
              </w:rPr>
            </w:pPr>
            <w:r w:rsidRPr="00FF5A19">
              <w:rPr>
                <w:rFonts w:cs="Arial"/>
                <w:sz w:val="16"/>
                <w:szCs w:val="16"/>
              </w:rPr>
              <w:t>Frequency range</w:t>
            </w:r>
          </w:p>
        </w:tc>
        <w:tc>
          <w:tcPr>
            <w:tcW w:w="990" w:type="dxa"/>
            <w:vAlign w:val="bottom"/>
          </w:tcPr>
          <w:p w14:paraId="7BD990E3" w14:textId="77777777" w:rsidR="003C63A3" w:rsidRDefault="003C63A3" w:rsidP="00714DA1">
            <w:pPr>
              <w:pStyle w:val="TAC"/>
            </w:pPr>
            <w:r w:rsidRPr="00414DAE">
              <w:rPr>
                <w:rFonts w:cs="Arial"/>
                <w:szCs w:val="18"/>
              </w:rPr>
              <w:t xml:space="preserve">2570 </w:t>
            </w:r>
          </w:p>
        </w:tc>
        <w:tc>
          <w:tcPr>
            <w:tcW w:w="630" w:type="dxa"/>
            <w:vAlign w:val="bottom"/>
          </w:tcPr>
          <w:p w14:paraId="64986167" w14:textId="77777777" w:rsidR="003C63A3" w:rsidRDefault="003C63A3" w:rsidP="00714DA1">
            <w:pPr>
              <w:pStyle w:val="TAC"/>
            </w:pPr>
            <w:r w:rsidRPr="00414DAE">
              <w:rPr>
                <w:rFonts w:cs="Arial"/>
                <w:szCs w:val="18"/>
              </w:rPr>
              <w:t xml:space="preserve">- </w:t>
            </w:r>
          </w:p>
        </w:tc>
        <w:tc>
          <w:tcPr>
            <w:tcW w:w="900" w:type="dxa"/>
            <w:vAlign w:val="bottom"/>
          </w:tcPr>
          <w:p w14:paraId="44DD9FE2" w14:textId="77777777" w:rsidR="003C63A3" w:rsidRDefault="003C63A3" w:rsidP="00714DA1">
            <w:pPr>
              <w:pStyle w:val="TAC"/>
            </w:pPr>
            <w:r w:rsidRPr="00414DAE">
              <w:rPr>
                <w:rFonts w:cs="Arial"/>
                <w:szCs w:val="18"/>
              </w:rPr>
              <w:t>2575</w:t>
            </w:r>
          </w:p>
        </w:tc>
        <w:tc>
          <w:tcPr>
            <w:tcW w:w="1080" w:type="dxa"/>
            <w:vAlign w:val="center"/>
          </w:tcPr>
          <w:p w14:paraId="054B776C" w14:textId="77777777" w:rsidR="003C63A3" w:rsidRDefault="003C63A3" w:rsidP="00714DA1">
            <w:pPr>
              <w:pStyle w:val="TAC"/>
            </w:pPr>
            <w:r w:rsidRPr="00414DAE">
              <w:rPr>
                <w:rFonts w:cs="Arial"/>
                <w:szCs w:val="18"/>
              </w:rPr>
              <w:t>+1.6</w:t>
            </w:r>
          </w:p>
        </w:tc>
        <w:tc>
          <w:tcPr>
            <w:tcW w:w="990" w:type="dxa"/>
            <w:vAlign w:val="center"/>
          </w:tcPr>
          <w:p w14:paraId="3B31274D" w14:textId="77777777" w:rsidR="003C63A3" w:rsidRDefault="003C63A3" w:rsidP="00714DA1">
            <w:pPr>
              <w:pStyle w:val="TAC"/>
            </w:pPr>
            <w:r w:rsidRPr="00414DAE">
              <w:rPr>
                <w:rFonts w:cs="Arial"/>
                <w:szCs w:val="18"/>
              </w:rPr>
              <w:t>5</w:t>
            </w:r>
          </w:p>
        </w:tc>
        <w:tc>
          <w:tcPr>
            <w:tcW w:w="929" w:type="dxa"/>
            <w:vAlign w:val="center"/>
          </w:tcPr>
          <w:p w14:paraId="67BD903C" w14:textId="77777777" w:rsidR="003C63A3" w:rsidRDefault="003C63A3" w:rsidP="00714DA1">
            <w:pPr>
              <w:pStyle w:val="TAC"/>
            </w:pPr>
            <w:r w:rsidRPr="00414DAE">
              <w:rPr>
                <w:rFonts w:cs="Arial"/>
                <w:szCs w:val="18"/>
              </w:rPr>
              <w:t xml:space="preserve">4, </w:t>
            </w:r>
            <w:r w:rsidRPr="00414DAE">
              <w:rPr>
                <w:rFonts w:cs="Arial" w:hint="eastAsia"/>
                <w:szCs w:val="18"/>
                <w:lang w:val="en-US" w:eastAsia="zh-CN"/>
              </w:rPr>
              <w:t>7</w:t>
            </w:r>
            <w:r w:rsidRPr="00414DAE">
              <w:rPr>
                <w:rFonts w:cs="Arial"/>
                <w:szCs w:val="18"/>
              </w:rPr>
              <w:t xml:space="preserve">, </w:t>
            </w:r>
            <w:r w:rsidRPr="00414DAE">
              <w:rPr>
                <w:rFonts w:cs="Arial" w:hint="eastAsia"/>
                <w:szCs w:val="18"/>
                <w:lang w:val="en-US" w:eastAsia="zh-CN"/>
              </w:rPr>
              <w:t>18</w:t>
            </w:r>
          </w:p>
        </w:tc>
      </w:tr>
      <w:tr w:rsidR="003C63A3" w14:paraId="3C41E944" w14:textId="77777777" w:rsidTr="00714DA1">
        <w:tc>
          <w:tcPr>
            <w:tcW w:w="1527" w:type="dxa"/>
            <w:vMerge/>
            <w:vAlign w:val="center"/>
          </w:tcPr>
          <w:p w14:paraId="08831A1D" w14:textId="77777777" w:rsidR="003C63A3" w:rsidRDefault="003C63A3" w:rsidP="00714DA1">
            <w:pPr>
              <w:pStyle w:val="TAC"/>
            </w:pPr>
          </w:p>
        </w:tc>
        <w:tc>
          <w:tcPr>
            <w:tcW w:w="2811" w:type="dxa"/>
            <w:vAlign w:val="bottom"/>
          </w:tcPr>
          <w:p w14:paraId="288D7984" w14:textId="77777777" w:rsidR="003C63A3" w:rsidRDefault="003C63A3" w:rsidP="00714DA1">
            <w:pPr>
              <w:pStyle w:val="TAC"/>
            </w:pPr>
            <w:r w:rsidRPr="00B70BBE">
              <w:rPr>
                <w:sz w:val="16"/>
                <w:szCs w:val="16"/>
              </w:rPr>
              <w:t>Frequency range</w:t>
            </w:r>
          </w:p>
        </w:tc>
        <w:tc>
          <w:tcPr>
            <w:tcW w:w="990" w:type="dxa"/>
            <w:vAlign w:val="bottom"/>
          </w:tcPr>
          <w:p w14:paraId="567B9285" w14:textId="77777777" w:rsidR="003C63A3" w:rsidRDefault="003C63A3" w:rsidP="00714DA1">
            <w:pPr>
              <w:pStyle w:val="TAC"/>
            </w:pPr>
            <w:r w:rsidRPr="00414DAE">
              <w:rPr>
                <w:rFonts w:cs="Arial"/>
                <w:szCs w:val="18"/>
              </w:rPr>
              <w:t>2575</w:t>
            </w:r>
          </w:p>
        </w:tc>
        <w:tc>
          <w:tcPr>
            <w:tcW w:w="630" w:type="dxa"/>
            <w:vAlign w:val="bottom"/>
          </w:tcPr>
          <w:p w14:paraId="5DB0E2CA" w14:textId="77777777" w:rsidR="003C63A3" w:rsidRDefault="003C63A3" w:rsidP="00714DA1">
            <w:pPr>
              <w:pStyle w:val="TAC"/>
            </w:pPr>
            <w:r w:rsidRPr="00414DAE">
              <w:rPr>
                <w:rFonts w:cs="Arial"/>
                <w:szCs w:val="18"/>
              </w:rPr>
              <w:t>-</w:t>
            </w:r>
          </w:p>
        </w:tc>
        <w:tc>
          <w:tcPr>
            <w:tcW w:w="900" w:type="dxa"/>
            <w:vAlign w:val="bottom"/>
          </w:tcPr>
          <w:p w14:paraId="65F93D7E" w14:textId="77777777" w:rsidR="003C63A3" w:rsidRDefault="003C63A3" w:rsidP="00714DA1">
            <w:pPr>
              <w:pStyle w:val="TAC"/>
            </w:pPr>
            <w:r w:rsidRPr="00414DAE">
              <w:rPr>
                <w:rFonts w:cs="Arial"/>
                <w:szCs w:val="18"/>
              </w:rPr>
              <w:t>2595</w:t>
            </w:r>
          </w:p>
        </w:tc>
        <w:tc>
          <w:tcPr>
            <w:tcW w:w="1080" w:type="dxa"/>
            <w:vAlign w:val="center"/>
          </w:tcPr>
          <w:p w14:paraId="25B8EA02" w14:textId="77777777" w:rsidR="003C63A3" w:rsidRDefault="003C63A3" w:rsidP="00714DA1">
            <w:pPr>
              <w:pStyle w:val="TAC"/>
            </w:pPr>
            <w:r w:rsidRPr="00414DAE">
              <w:rPr>
                <w:rFonts w:cs="Arial"/>
                <w:szCs w:val="18"/>
              </w:rPr>
              <w:t>-15.5</w:t>
            </w:r>
          </w:p>
        </w:tc>
        <w:tc>
          <w:tcPr>
            <w:tcW w:w="990" w:type="dxa"/>
            <w:vAlign w:val="center"/>
          </w:tcPr>
          <w:p w14:paraId="41F62365" w14:textId="77777777" w:rsidR="003C63A3" w:rsidRDefault="003C63A3" w:rsidP="00714DA1">
            <w:pPr>
              <w:pStyle w:val="TAC"/>
            </w:pPr>
            <w:r w:rsidRPr="00414DAE">
              <w:rPr>
                <w:rFonts w:cs="Arial"/>
                <w:szCs w:val="18"/>
              </w:rPr>
              <w:t>5</w:t>
            </w:r>
          </w:p>
        </w:tc>
        <w:tc>
          <w:tcPr>
            <w:tcW w:w="929" w:type="dxa"/>
            <w:vAlign w:val="center"/>
          </w:tcPr>
          <w:p w14:paraId="1AB8BD46" w14:textId="77777777" w:rsidR="003C63A3" w:rsidRDefault="003C63A3" w:rsidP="00714DA1">
            <w:pPr>
              <w:pStyle w:val="TAC"/>
              <w:rPr>
                <w:lang w:eastAsia="zh-CN"/>
              </w:rPr>
            </w:pPr>
            <w:r w:rsidRPr="00414DAE">
              <w:rPr>
                <w:rFonts w:cs="Arial"/>
                <w:szCs w:val="18"/>
              </w:rPr>
              <w:t xml:space="preserve">4, </w:t>
            </w:r>
            <w:r w:rsidRPr="00414DAE">
              <w:rPr>
                <w:rFonts w:cs="Arial" w:hint="eastAsia"/>
                <w:szCs w:val="18"/>
                <w:lang w:val="en-US" w:eastAsia="zh-CN"/>
              </w:rPr>
              <w:t>7</w:t>
            </w:r>
            <w:r w:rsidRPr="00414DAE">
              <w:rPr>
                <w:rFonts w:cs="Arial"/>
                <w:szCs w:val="18"/>
              </w:rPr>
              <w:t xml:space="preserve">, </w:t>
            </w:r>
            <w:r w:rsidRPr="00414DAE">
              <w:rPr>
                <w:rFonts w:cs="Arial" w:hint="eastAsia"/>
                <w:szCs w:val="18"/>
                <w:lang w:val="en-US" w:eastAsia="zh-CN"/>
              </w:rPr>
              <w:t>18</w:t>
            </w:r>
          </w:p>
        </w:tc>
      </w:tr>
      <w:tr w:rsidR="003C63A3" w14:paraId="3A2F0C33" w14:textId="77777777" w:rsidTr="00714DA1">
        <w:tc>
          <w:tcPr>
            <w:tcW w:w="1527" w:type="dxa"/>
            <w:vMerge/>
            <w:vAlign w:val="center"/>
          </w:tcPr>
          <w:p w14:paraId="479EB071" w14:textId="77777777" w:rsidR="003C63A3" w:rsidRDefault="003C63A3" w:rsidP="00714DA1">
            <w:pPr>
              <w:pStyle w:val="TAC"/>
            </w:pPr>
          </w:p>
        </w:tc>
        <w:tc>
          <w:tcPr>
            <w:tcW w:w="2811" w:type="dxa"/>
            <w:vAlign w:val="bottom"/>
          </w:tcPr>
          <w:p w14:paraId="2DE3B79E" w14:textId="77777777" w:rsidR="003C63A3" w:rsidRDefault="003C63A3" w:rsidP="00714DA1">
            <w:pPr>
              <w:pStyle w:val="TAC"/>
            </w:pPr>
            <w:r>
              <w:rPr>
                <w:sz w:val="16"/>
                <w:szCs w:val="16"/>
              </w:rPr>
              <w:t>Frequency range</w:t>
            </w:r>
          </w:p>
        </w:tc>
        <w:tc>
          <w:tcPr>
            <w:tcW w:w="990" w:type="dxa"/>
            <w:vAlign w:val="bottom"/>
          </w:tcPr>
          <w:p w14:paraId="1407F6B4" w14:textId="77777777" w:rsidR="003C63A3" w:rsidRDefault="003C63A3" w:rsidP="00714DA1">
            <w:pPr>
              <w:pStyle w:val="TAC"/>
            </w:pPr>
            <w:r w:rsidRPr="00414DAE">
              <w:rPr>
                <w:rFonts w:cs="Arial"/>
                <w:szCs w:val="18"/>
              </w:rPr>
              <w:t>2595</w:t>
            </w:r>
          </w:p>
        </w:tc>
        <w:tc>
          <w:tcPr>
            <w:tcW w:w="630" w:type="dxa"/>
            <w:vAlign w:val="bottom"/>
          </w:tcPr>
          <w:p w14:paraId="109003C0" w14:textId="77777777" w:rsidR="003C63A3" w:rsidRDefault="003C63A3" w:rsidP="00714DA1">
            <w:pPr>
              <w:pStyle w:val="TAC"/>
            </w:pPr>
            <w:r w:rsidRPr="00414DAE">
              <w:rPr>
                <w:rFonts w:cs="Arial"/>
                <w:szCs w:val="18"/>
              </w:rPr>
              <w:t>-</w:t>
            </w:r>
          </w:p>
        </w:tc>
        <w:tc>
          <w:tcPr>
            <w:tcW w:w="900" w:type="dxa"/>
            <w:vAlign w:val="bottom"/>
          </w:tcPr>
          <w:p w14:paraId="7FECA49A" w14:textId="77777777" w:rsidR="003C63A3" w:rsidRDefault="003C63A3" w:rsidP="00714DA1">
            <w:pPr>
              <w:pStyle w:val="TAC"/>
            </w:pPr>
            <w:r w:rsidRPr="00414DAE">
              <w:rPr>
                <w:rFonts w:cs="Arial"/>
                <w:szCs w:val="18"/>
              </w:rPr>
              <w:t>2620</w:t>
            </w:r>
          </w:p>
        </w:tc>
        <w:tc>
          <w:tcPr>
            <w:tcW w:w="1080" w:type="dxa"/>
            <w:vAlign w:val="center"/>
          </w:tcPr>
          <w:p w14:paraId="3473AF91" w14:textId="77777777" w:rsidR="003C63A3" w:rsidRDefault="003C63A3" w:rsidP="00714DA1">
            <w:pPr>
              <w:pStyle w:val="TAC"/>
            </w:pPr>
            <w:r w:rsidRPr="00414DAE">
              <w:rPr>
                <w:rFonts w:cs="Arial"/>
                <w:szCs w:val="18"/>
              </w:rPr>
              <w:t>-40</w:t>
            </w:r>
          </w:p>
        </w:tc>
        <w:tc>
          <w:tcPr>
            <w:tcW w:w="990" w:type="dxa"/>
            <w:vAlign w:val="center"/>
          </w:tcPr>
          <w:p w14:paraId="55231ED2" w14:textId="77777777" w:rsidR="003C63A3" w:rsidRDefault="003C63A3" w:rsidP="00714DA1">
            <w:pPr>
              <w:pStyle w:val="TAC"/>
            </w:pPr>
            <w:r w:rsidRPr="00414DAE">
              <w:rPr>
                <w:rFonts w:cs="Arial"/>
                <w:szCs w:val="18"/>
              </w:rPr>
              <w:t>1</w:t>
            </w:r>
          </w:p>
        </w:tc>
        <w:tc>
          <w:tcPr>
            <w:tcW w:w="929" w:type="dxa"/>
            <w:vAlign w:val="center"/>
          </w:tcPr>
          <w:p w14:paraId="3F6253A1" w14:textId="77777777" w:rsidR="003C63A3" w:rsidRDefault="003C63A3" w:rsidP="00714DA1">
            <w:pPr>
              <w:pStyle w:val="TAC"/>
              <w:rPr>
                <w:lang w:eastAsia="zh-CN"/>
              </w:rPr>
            </w:pPr>
            <w:r w:rsidRPr="00414DAE">
              <w:rPr>
                <w:rFonts w:cs="Arial"/>
                <w:szCs w:val="18"/>
              </w:rPr>
              <w:t>4, 1</w:t>
            </w:r>
            <w:r w:rsidRPr="00414DAE">
              <w:rPr>
                <w:rFonts w:cs="Arial" w:hint="eastAsia"/>
                <w:szCs w:val="18"/>
                <w:lang w:val="en-US" w:eastAsia="zh-CN"/>
              </w:rPr>
              <w:t>8</w:t>
            </w:r>
          </w:p>
        </w:tc>
      </w:tr>
      <w:tr w:rsidR="003C63A3" w14:paraId="7E8A1237" w14:textId="77777777" w:rsidTr="00714DA1">
        <w:tc>
          <w:tcPr>
            <w:tcW w:w="9857" w:type="dxa"/>
            <w:gridSpan w:val="8"/>
            <w:vAlign w:val="center"/>
          </w:tcPr>
          <w:p w14:paraId="39F3C9A8" w14:textId="77777777" w:rsidR="003C63A3" w:rsidRPr="00414DAE" w:rsidRDefault="003C63A3" w:rsidP="00714DA1">
            <w:pPr>
              <w:pStyle w:val="TAN"/>
            </w:pPr>
            <w:r w:rsidRPr="00414DAE">
              <w:t>NOTE 4:</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p>
          <w:p w14:paraId="588C16A9" w14:textId="77777777" w:rsidR="003C63A3" w:rsidRPr="00414DAE" w:rsidRDefault="003C63A3" w:rsidP="00714DA1">
            <w:pPr>
              <w:pStyle w:val="TAN"/>
              <w:rPr>
                <w:rFonts w:cs="Arial"/>
              </w:rPr>
            </w:pPr>
            <w:r w:rsidRPr="00414DAE">
              <w:rPr>
                <w:rFonts w:cs="Arial" w:hint="eastAsia"/>
              </w:rPr>
              <w:t>NOTE</w:t>
            </w:r>
            <w:r w:rsidRPr="00414DAE">
              <w:rPr>
                <w:rFonts w:cs="Arial" w:hint="eastAsia"/>
                <w:lang w:val="en-US" w:eastAsia="zh-CN"/>
              </w:rPr>
              <w:t xml:space="preserve"> 7</w:t>
            </w:r>
            <w:r w:rsidRPr="00414DAE">
              <w:rPr>
                <w:rFonts w:cs="Arial" w:hint="eastAsia"/>
              </w:rPr>
              <w:t>:</w:t>
            </w:r>
            <w:r w:rsidRPr="00414DAE">
              <w:rPr>
                <w:rFonts w:cs="Arial"/>
              </w:rPr>
              <w:tab/>
              <w:t>For these adjacent bands, the emission limit could imply risk of harmful interference to UE(s) operating in the protected operating band.</w:t>
            </w:r>
          </w:p>
          <w:p w14:paraId="114E2910" w14:textId="77777777" w:rsidR="003C63A3" w:rsidRDefault="003C63A3" w:rsidP="00714DA1">
            <w:pPr>
              <w:pStyle w:val="TAN"/>
              <w:rPr>
                <w:lang w:eastAsia="zh-CN"/>
              </w:rPr>
            </w:pPr>
            <w:r w:rsidRPr="00414DAE">
              <w:rPr>
                <w:rFonts w:cs="Arial"/>
                <w:szCs w:val="18"/>
              </w:rPr>
              <w:t>NOTE 1</w:t>
            </w:r>
            <w:r w:rsidRPr="00414DAE">
              <w:rPr>
                <w:rFonts w:cs="Arial" w:hint="eastAsia"/>
                <w:szCs w:val="18"/>
                <w:lang w:val="en-US" w:eastAsia="zh-CN"/>
              </w:rPr>
              <w:t>8</w:t>
            </w:r>
            <w:r w:rsidRPr="00414DAE">
              <w:rPr>
                <w:rFonts w:cs="Arial"/>
                <w:szCs w:val="18"/>
              </w:rPr>
              <w:t>:</w:t>
            </w:r>
            <w:r w:rsidRPr="00414DAE">
              <w:tab/>
            </w:r>
            <w:r w:rsidRPr="00414DAE">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11E9CC28" w14:textId="77777777" w:rsidR="003C63A3" w:rsidRDefault="003C63A3" w:rsidP="003C63A3">
      <w:pPr>
        <w:pStyle w:val="Guidance"/>
        <w:rPr>
          <w:color w:val="auto"/>
          <w:lang w:eastAsia="zh-CN"/>
        </w:rPr>
      </w:pPr>
    </w:p>
    <w:p w14:paraId="5149DDE4" w14:textId="1AB7DF8B" w:rsidR="003C63A3" w:rsidRDefault="00D66B53" w:rsidP="003C63A3">
      <w:pPr>
        <w:pStyle w:val="4"/>
        <w:tabs>
          <w:tab w:val="left" w:pos="0"/>
          <w:tab w:val="left" w:pos="420"/>
          <w:tab w:val="left" w:pos="864"/>
        </w:tabs>
        <w:ind w:left="0" w:firstLine="0"/>
        <w:rPr>
          <w:lang w:val="en-US" w:eastAsia="zh-CN"/>
        </w:rPr>
      </w:pPr>
      <w:bookmarkStart w:id="204" w:name="_Toc523930202"/>
      <w:bookmarkStart w:id="205" w:name="_Toc9607699"/>
      <w:bookmarkStart w:id="206" w:name="_Toc18279"/>
      <w:bookmarkStart w:id="207" w:name="_Toc13133210"/>
      <w:r>
        <w:rPr>
          <w:rFonts w:hint="eastAsia"/>
          <w:lang w:val="en-US" w:eastAsia="zh-CN"/>
        </w:rPr>
        <w:t>6.33</w:t>
      </w:r>
      <w:r w:rsidR="003C63A3">
        <w:rPr>
          <w:rFonts w:hint="eastAsia"/>
          <w:lang w:eastAsia="zh-CN"/>
        </w:rPr>
        <w:t>.</w:t>
      </w:r>
      <w:r w:rsidR="003C63A3">
        <w:rPr>
          <w:rFonts w:hint="eastAsia"/>
          <w:lang w:val="en-US" w:eastAsia="zh-CN"/>
        </w:rPr>
        <w:t>2</w:t>
      </w:r>
      <w:r w:rsidR="003C63A3">
        <w:rPr>
          <w:rFonts w:hint="eastAsia"/>
          <w:lang w:eastAsia="zh-CN"/>
        </w:rPr>
        <w:t>.</w:t>
      </w:r>
      <w:r w:rsidR="003C63A3">
        <w:rPr>
          <w:rFonts w:hint="eastAsia"/>
          <w:lang w:val="en-US" w:eastAsia="zh-CN"/>
        </w:rPr>
        <w:t>2</w:t>
      </w:r>
      <w:r w:rsidR="003C63A3">
        <w:rPr>
          <w:rFonts w:hint="eastAsia"/>
          <w:lang w:val="en-US" w:eastAsia="zh-CN"/>
        </w:rPr>
        <w:tab/>
      </w:r>
      <w:r w:rsidR="003C63A3">
        <w:rPr>
          <w:rFonts w:hint="eastAsia"/>
          <w:lang w:val="en-US" w:eastAsia="zh-CN"/>
        </w:rPr>
        <w:tab/>
        <w:t>REFSENS requirements</w:t>
      </w:r>
      <w:bookmarkEnd w:id="204"/>
      <w:bookmarkEnd w:id="205"/>
      <w:bookmarkEnd w:id="206"/>
      <w:bookmarkEnd w:id="207"/>
    </w:p>
    <w:p w14:paraId="18FA9B51" w14:textId="19D258FC" w:rsidR="0095189C" w:rsidRPr="00FE425D" w:rsidRDefault="003C63A3" w:rsidP="003C63A3">
      <w:pPr>
        <w:jc w:val="both"/>
        <w:rPr>
          <w:lang w:val="en-US" w:eastAsia="zh-CN"/>
        </w:rPr>
      </w:pPr>
      <w:r>
        <w:t>There is no</w:t>
      </w:r>
      <w:r>
        <w:rPr>
          <w:lang w:eastAsia="ja-JP"/>
        </w:rPr>
        <w:t xml:space="preserve"> MSD requirements for the </w:t>
      </w:r>
      <w:r>
        <w:rPr>
          <w:lang w:val="en-US" w:eastAsia="zh-CN"/>
        </w:rPr>
        <w:t>dual uplink configuration without IMD issue</w:t>
      </w:r>
      <w:r>
        <w:rPr>
          <w:lang w:eastAsia="zh-CN"/>
        </w:rPr>
        <w:t>.</w:t>
      </w:r>
    </w:p>
    <w:p w14:paraId="37A63A15" w14:textId="77777777" w:rsidR="00B70BBE" w:rsidRPr="0095189C"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sectPr w:rsidR="00B76B98" w:rsidRPr="001F1E22"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7684B" w14:textId="77777777" w:rsidR="00E7075B" w:rsidRDefault="00E7075B">
      <w:r>
        <w:separator/>
      </w:r>
    </w:p>
  </w:endnote>
  <w:endnote w:type="continuationSeparator" w:id="0">
    <w:p w14:paraId="5BB77792" w14:textId="77777777" w:rsidR="00E7075B" w:rsidRDefault="00E7075B">
      <w:r>
        <w:continuationSeparator/>
      </w:r>
    </w:p>
  </w:endnote>
  <w:endnote w:type="continuationNotice" w:id="1">
    <w:p w14:paraId="5E523EC5" w14:textId="77777777" w:rsidR="00E7075B" w:rsidRDefault="00E70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06B65" w14:textId="77777777" w:rsidR="00E7075B" w:rsidRDefault="00E7075B">
      <w:r>
        <w:separator/>
      </w:r>
    </w:p>
  </w:footnote>
  <w:footnote w:type="continuationSeparator" w:id="0">
    <w:p w14:paraId="29A2565E" w14:textId="77777777" w:rsidR="00E7075B" w:rsidRDefault="00E7075B">
      <w:r>
        <w:continuationSeparator/>
      </w:r>
    </w:p>
  </w:footnote>
  <w:footnote w:type="continuationNotice" w:id="1">
    <w:p w14:paraId="2591A9CB" w14:textId="77777777" w:rsidR="00E7075B" w:rsidRDefault="00E7075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2A1"/>
    <w:rsid w:val="00012B31"/>
    <w:rsid w:val="00020900"/>
    <w:rsid w:val="000309BE"/>
    <w:rsid w:val="00031C1D"/>
    <w:rsid w:val="000446BF"/>
    <w:rsid w:val="00045317"/>
    <w:rsid w:val="00047833"/>
    <w:rsid w:val="00052ABB"/>
    <w:rsid w:val="0005326A"/>
    <w:rsid w:val="00072B46"/>
    <w:rsid w:val="0007382E"/>
    <w:rsid w:val="0007612A"/>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43B7"/>
    <w:rsid w:val="001B7753"/>
    <w:rsid w:val="001C0F7B"/>
    <w:rsid w:val="001C4914"/>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5E15"/>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C63A3"/>
    <w:rsid w:val="003D5B5F"/>
    <w:rsid w:val="003E0752"/>
    <w:rsid w:val="003E0CAE"/>
    <w:rsid w:val="003E5311"/>
    <w:rsid w:val="003F0B25"/>
    <w:rsid w:val="003F1C1B"/>
    <w:rsid w:val="003F29E9"/>
    <w:rsid w:val="003F2C91"/>
    <w:rsid w:val="00401144"/>
    <w:rsid w:val="00402421"/>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4F7B60"/>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E7198"/>
    <w:rsid w:val="005F056C"/>
    <w:rsid w:val="005F11A0"/>
    <w:rsid w:val="005F1799"/>
    <w:rsid w:val="005F4249"/>
    <w:rsid w:val="005F45D1"/>
    <w:rsid w:val="0060751C"/>
    <w:rsid w:val="00607D50"/>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05AD"/>
    <w:rsid w:val="00673E35"/>
    <w:rsid w:val="00675002"/>
    <w:rsid w:val="006844E5"/>
    <w:rsid w:val="00686F6A"/>
    <w:rsid w:val="006956CA"/>
    <w:rsid w:val="006964D7"/>
    <w:rsid w:val="006A2B55"/>
    <w:rsid w:val="006A5AE8"/>
    <w:rsid w:val="006A6D23"/>
    <w:rsid w:val="006B5368"/>
    <w:rsid w:val="006D4DB0"/>
    <w:rsid w:val="006F057C"/>
    <w:rsid w:val="006F2184"/>
    <w:rsid w:val="006F6A0D"/>
    <w:rsid w:val="006F7C0C"/>
    <w:rsid w:val="007028EC"/>
    <w:rsid w:val="007036FE"/>
    <w:rsid w:val="0070646B"/>
    <w:rsid w:val="00714DA1"/>
    <w:rsid w:val="00724770"/>
    <w:rsid w:val="00732360"/>
    <w:rsid w:val="00747B1B"/>
    <w:rsid w:val="007673EB"/>
    <w:rsid w:val="007678AB"/>
    <w:rsid w:val="0077245D"/>
    <w:rsid w:val="00775461"/>
    <w:rsid w:val="00776F54"/>
    <w:rsid w:val="00781C12"/>
    <w:rsid w:val="00784BFC"/>
    <w:rsid w:val="007959D0"/>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866C3"/>
    <w:rsid w:val="008A110B"/>
    <w:rsid w:val="008A35EA"/>
    <w:rsid w:val="008A4538"/>
    <w:rsid w:val="008A70E8"/>
    <w:rsid w:val="008B0268"/>
    <w:rsid w:val="008B2E5C"/>
    <w:rsid w:val="008B402C"/>
    <w:rsid w:val="008B5AE7"/>
    <w:rsid w:val="008C60E9"/>
    <w:rsid w:val="008C7031"/>
    <w:rsid w:val="008D315F"/>
    <w:rsid w:val="008D3614"/>
    <w:rsid w:val="008D3FD7"/>
    <w:rsid w:val="008D6657"/>
    <w:rsid w:val="008E0657"/>
    <w:rsid w:val="008E0E6A"/>
    <w:rsid w:val="008E3ADA"/>
    <w:rsid w:val="008F40C5"/>
    <w:rsid w:val="008F6056"/>
    <w:rsid w:val="009027BA"/>
    <w:rsid w:val="009136A0"/>
    <w:rsid w:val="00914DF1"/>
    <w:rsid w:val="00920845"/>
    <w:rsid w:val="009210AC"/>
    <w:rsid w:val="009257BC"/>
    <w:rsid w:val="00934888"/>
    <w:rsid w:val="00941108"/>
    <w:rsid w:val="00943F39"/>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644D"/>
    <w:rsid w:val="009F777A"/>
    <w:rsid w:val="009F7C27"/>
    <w:rsid w:val="00A01A22"/>
    <w:rsid w:val="00A01D5A"/>
    <w:rsid w:val="00A109CF"/>
    <w:rsid w:val="00A13D54"/>
    <w:rsid w:val="00A1570A"/>
    <w:rsid w:val="00A174C4"/>
    <w:rsid w:val="00A20E80"/>
    <w:rsid w:val="00A42EE6"/>
    <w:rsid w:val="00A445E5"/>
    <w:rsid w:val="00A53198"/>
    <w:rsid w:val="00A65DB7"/>
    <w:rsid w:val="00A7105B"/>
    <w:rsid w:val="00A74753"/>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332A"/>
    <w:rsid w:val="00B159D4"/>
    <w:rsid w:val="00B43CEC"/>
    <w:rsid w:val="00B56546"/>
    <w:rsid w:val="00B57265"/>
    <w:rsid w:val="00B572DC"/>
    <w:rsid w:val="00B62783"/>
    <w:rsid w:val="00B665D2"/>
    <w:rsid w:val="00B6681C"/>
    <w:rsid w:val="00B70BBE"/>
    <w:rsid w:val="00B76B98"/>
    <w:rsid w:val="00B8446C"/>
    <w:rsid w:val="00B85603"/>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66B53"/>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075B"/>
    <w:rsid w:val="00E8087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5BE88-0951-4C0E-B3F8-03BEDE7A8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1559</Words>
  <Characters>8890</Characters>
  <Application>Microsoft Office Word</Application>
  <DocSecurity>0</DocSecurity>
  <Lines>74</Lines>
  <Paragraphs>20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10429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(3)k7BIfK0sF6u7+q+w9bqKHt9lGopgwmsSAFlWYj6q+DEN3h3ZBlryuNBAGb08nsbD6prrsrQU
tdZ4GaePcDE7cio66A5siViW3VjxXwWsOXnVbjm7ZTobhuaFroxT0nDwcsHJRiMGMwyJXQ0w
s1MhB3/tm6oLrwjwQKzYVRzlOzsaHY4CjsFDt/idcRiUuobAyHvDamorL0V3l+QCyWAyeF1A
H9dfO0KUZ3rqYSoqE/</vt:lpwstr>
  </property>
  <property fmtid="{D5CDD505-2E9C-101B-9397-08002B2CF9AE}" pid="7" name="_2015_ms_pID_7253431">
    <vt:lpwstr>CEhI3JM0l9/gULkPDo9ypVr5Xlmm8ccIp4SXUWaoE9iHiF5FNXuQ2E
hxNZVzZfpmamPv2os2NQtLQTY9wIowL6LbMO902aCoYc6Sw1MwLFNtyOGNAsWOJUy1NFKpQ9
UAN4x4kOjafcuhpjTSGYx9QpiG5SECS49CkK2cIqKIQe7OMZF9pxIkh4FI5JmyxsyCyn42l5
rJiFDwxSWNs90H/xR2sqPW0qeh0yZW6cNmdM</vt:lpwstr>
  </property>
  <property fmtid="{D5CDD505-2E9C-101B-9397-08002B2CF9AE}" pid="8" name="_2015_ms_pID_7253432">
    <vt:lpwstr>pQ==</vt:lpwstr>
  </property>
</Properties>
</file>